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0C6BA"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DB1692">
              <w:t>3</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10</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 xml:space="preserve">3rd Generation Partnership </w:t>
            </w:r>
            <w:proofErr w:type="gramStart"/>
            <w:r w:rsidRPr="00BC6E2B">
              <w:t>Project;</w:t>
            </w:r>
            <w:proofErr w:type="gramEnd"/>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 xml:space="preserve">Services and System </w:t>
            </w:r>
            <w:proofErr w:type="gramStart"/>
            <w:r w:rsidR="004C4FE1" w:rsidRPr="00BC6E2B">
              <w:t>Aspects;</w:t>
            </w:r>
            <w:bookmarkEnd w:id="6"/>
            <w:proofErr w:type="gramEnd"/>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CA4A8C5" w14:textId="7F87EFEA" w:rsidR="00500BC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00BC2">
        <w:rPr>
          <w:noProof/>
        </w:rPr>
        <w:t>Foreword</w:t>
      </w:r>
      <w:r w:rsidR="00500BC2">
        <w:rPr>
          <w:noProof/>
        </w:rPr>
        <w:tab/>
      </w:r>
      <w:r w:rsidR="00500BC2">
        <w:rPr>
          <w:noProof/>
        </w:rPr>
        <w:fldChar w:fldCharType="begin"/>
      </w:r>
      <w:r w:rsidR="00500BC2">
        <w:rPr>
          <w:noProof/>
        </w:rPr>
        <w:instrText xml:space="preserve"> PAGEREF _Toc181173557 \h </w:instrText>
      </w:r>
      <w:r w:rsidR="00500BC2">
        <w:rPr>
          <w:noProof/>
        </w:rPr>
      </w:r>
      <w:r w:rsidR="00500BC2">
        <w:rPr>
          <w:noProof/>
        </w:rPr>
        <w:fldChar w:fldCharType="separate"/>
      </w:r>
      <w:r w:rsidR="00500BC2">
        <w:rPr>
          <w:noProof/>
        </w:rPr>
        <w:t>10</w:t>
      </w:r>
      <w:r w:rsidR="00500BC2">
        <w:rPr>
          <w:noProof/>
        </w:rPr>
        <w:fldChar w:fldCharType="end"/>
      </w:r>
    </w:p>
    <w:p w14:paraId="73EB422A" w14:textId="383ECCF4"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_Toc181173558 \h </w:instrText>
      </w:r>
      <w:r>
        <w:rPr>
          <w:noProof/>
        </w:rPr>
      </w:r>
      <w:r>
        <w:rPr>
          <w:noProof/>
        </w:rPr>
        <w:fldChar w:fldCharType="separate"/>
      </w:r>
      <w:r>
        <w:rPr>
          <w:noProof/>
        </w:rPr>
        <w:t>11</w:t>
      </w:r>
      <w:r>
        <w:rPr>
          <w:noProof/>
        </w:rPr>
        <w:fldChar w:fldCharType="end"/>
      </w:r>
    </w:p>
    <w:p w14:paraId="235632BB" w14:textId="27B35441"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_Toc181173559 \h </w:instrText>
      </w:r>
      <w:r>
        <w:rPr>
          <w:noProof/>
        </w:rPr>
      </w:r>
      <w:r>
        <w:rPr>
          <w:noProof/>
        </w:rPr>
        <w:fldChar w:fldCharType="separate"/>
      </w:r>
      <w:r>
        <w:rPr>
          <w:noProof/>
        </w:rPr>
        <w:t>12</w:t>
      </w:r>
      <w:r>
        <w:rPr>
          <w:noProof/>
        </w:rPr>
        <w:fldChar w:fldCharType="end"/>
      </w:r>
    </w:p>
    <w:p w14:paraId="3CE4F1F2" w14:textId="30841AF5"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_Toc181173560 \h </w:instrText>
      </w:r>
      <w:r>
        <w:rPr>
          <w:noProof/>
        </w:rPr>
      </w:r>
      <w:r>
        <w:rPr>
          <w:noProof/>
        </w:rPr>
        <w:fldChar w:fldCharType="separate"/>
      </w:r>
      <w:r>
        <w:rPr>
          <w:noProof/>
        </w:rPr>
        <w:t>12</w:t>
      </w:r>
      <w:r>
        <w:rPr>
          <w:noProof/>
        </w:rPr>
        <w:fldChar w:fldCharType="end"/>
      </w:r>
    </w:p>
    <w:p w14:paraId="3622ABBA" w14:textId="31DF477E"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_Toc181173561 \h </w:instrText>
      </w:r>
      <w:r>
        <w:rPr>
          <w:noProof/>
        </w:rPr>
      </w:r>
      <w:r>
        <w:rPr>
          <w:noProof/>
        </w:rPr>
        <w:fldChar w:fldCharType="separate"/>
      </w:r>
      <w:r>
        <w:rPr>
          <w:noProof/>
        </w:rPr>
        <w:t>12</w:t>
      </w:r>
      <w:r>
        <w:rPr>
          <w:noProof/>
        </w:rPr>
        <w:fldChar w:fldCharType="end"/>
      </w:r>
    </w:p>
    <w:p w14:paraId="6B22DE1A" w14:textId="19F2BD41"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_Toc181173562 \h </w:instrText>
      </w:r>
      <w:r>
        <w:rPr>
          <w:noProof/>
        </w:rPr>
      </w:r>
      <w:r>
        <w:rPr>
          <w:noProof/>
        </w:rPr>
        <w:fldChar w:fldCharType="separate"/>
      </w:r>
      <w:r>
        <w:rPr>
          <w:noProof/>
        </w:rPr>
        <w:t>12</w:t>
      </w:r>
      <w:r>
        <w:rPr>
          <w:noProof/>
        </w:rPr>
        <w:fldChar w:fldCharType="end"/>
      </w:r>
    </w:p>
    <w:p w14:paraId="33AF7BFD" w14:textId="0C519D73"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_Toc181173563 \h </w:instrText>
      </w:r>
      <w:r>
        <w:rPr>
          <w:noProof/>
        </w:rPr>
      </w:r>
      <w:r>
        <w:rPr>
          <w:noProof/>
        </w:rPr>
        <w:fldChar w:fldCharType="separate"/>
      </w:r>
      <w:r>
        <w:rPr>
          <w:noProof/>
        </w:rPr>
        <w:t>12</w:t>
      </w:r>
      <w:r>
        <w:rPr>
          <w:noProof/>
        </w:rPr>
        <w:fldChar w:fldCharType="end"/>
      </w:r>
    </w:p>
    <w:p w14:paraId="6E346C27" w14:textId="20B1FF5E"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_Toc181173564 \h </w:instrText>
      </w:r>
      <w:r>
        <w:rPr>
          <w:noProof/>
        </w:rPr>
      </w:r>
      <w:r>
        <w:rPr>
          <w:noProof/>
        </w:rPr>
        <w:fldChar w:fldCharType="separate"/>
      </w:r>
      <w:r>
        <w:rPr>
          <w:noProof/>
        </w:rPr>
        <w:t>13</w:t>
      </w:r>
      <w:r>
        <w:rPr>
          <w:noProof/>
        </w:rPr>
        <w:fldChar w:fldCharType="end"/>
      </w:r>
    </w:p>
    <w:p w14:paraId="6C260CCD" w14:textId="07996183"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_Toc181173565 \h </w:instrText>
      </w:r>
      <w:r>
        <w:rPr>
          <w:noProof/>
        </w:rPr>
      </w:r>
      <w:r>
        <w:rPr>
          <w:noProof/>
        </w:rPr>
        <w:fldChar w:fldCharType="separate"/>
      </w:r>
      <w:r>
        <w:rPr>
          <w:noProof/>
        </w:rPr>
        <w:t>13</w:t>
      </w:r>
      <w:r>
        <w:rPr>
          <w:noProof/>
        </w:rPr>
        <w:fldChar w:fldCharType="end"/>
      </w:r>
    </w:p>
    <w:p w14:paraId="0AC5FF66" w14:textId="643E332A"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_Toc181173566 \h </w:instrText>
      </w:r>
      <w:r>
        <w:rPr>
          <w:noProof/>
        </w:rPr>
      </w:r>
      <w:r>
        <w:rPr>
          <w:noProof/>
        </w:rPr>
        <w:fldChar w:fldCharType="separate"/>
      </w:r>
      <w:r>
        <w:rPr>
          <w:noProof/>
        </w:rPr>
        <w:t>13</w:t>
      </w:r>
      <w:r>
        <w:rPr>
          <w:noProof/>
        </w:rPr>
        <w:fldChar w:fldCharType="end"/>
      </w:r>
    </w:p>
    <w:p w14:paraId="68E3A752" w14:textId="2DA06E3C"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_Toc181173567 \h </w:instrText>
      </w:r>
      <w:r>
        <w:rPr>
          <w:noProof/>
        </w:rPr>
      </w:r>
      <w:r>
        <w:rPr>
          <w:noProof/>
        </w:rPr>
        <w:fldChar w:fldCharType="separate"/>
      </w:r>
      <w:r>
        <w:rPr>
          <w:noProof/>
        </w:rPr>
        <w:t>14</w:t>
      </w:r>
      <w:r>
        <w:rPr>
          <w:noProof/>
        </w:rPr>
        <w:fldChar w:fldCharType="end"/>
      </w:r>
    </w:p>
    <w:p w14:paraId="0096E8A2" w14:textId="3059CD6F"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_Toc181173568 \h </w:instrText>
      </w:r>
      <w:r>
        <w:rPr>
          <w:noProof/>
        </w:rPr>
      </w:r>
      <w:r>
        <w:rPr>
          <w:noProof/>
        </w:rPr>
        <w:fldChar w:fldCharType="separate"/>
      </w:r>
      <w:r>
        <w:rPr>
          <w:noProof/>
        </w:rPr>
        <w:t>15</w:t>
      </w:r>
      <w:r>
        <w:rPr>
          <w:noProof/>
        </w:rPr>
        <w:fldChar w:fldCharType="end"/>
      </w:r>
    </w:p>
    <w:p w14:paraId="38673B49" w14:textId="64F42DEF"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_Toc181173569 \h </w:instrText>
      </w:r>
      <w:r>
        <w:rPr>
          <w:noProof/>
        </w:rPr>
      </w:r>
      <w:r>
        <w:rPr>
          <w:noProof/>
        </w:rPr>
        <w:fldChar w:fldCharType="separate"/>
      </w:r>
      <w:r>
        <w:rPr>
          <w:noProof/>
        </w:rPr>
        <w:t>15</w:t>
      </w:r>
      <w:r>
        <w:rPr>
          <w:noProof/>
        </w:rPr>
        <w:fldChar w:fldCharType="end"/>
      </w:r>
    </w:p>
    <w:p w14:paraId="6B5A2E58" w14:textId="2DC18CE9"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ML-Knowledge-based Transfer Learning</w:t>
      </w:r>
      <w:r>
        <w:rPr>
          <w:noProof/>
        </w:rPr>
        <w:tab/>
      </w:r>
      <w:r>
        <w:rPr>
          <w:noProof/>
        </w:rPr>
        <w:fldChar w:fldCharType="begin"/>
      </w:r>
      <w:r>
        <w:rPr>
          <w:noProof/>
        </w:rPr>
        <w:instrText xml:space="preserve"> PAGEREF _Toc181173570 \h </w:instrText>
      </w:r>
      <w:r>
        <w:rPr>
          <w:noProof/>
        </w:rPr>
      </w:r>
      <w:r>
        <w:rPr>
          <w:noProof/>
        </w:rPr>
        <w:fldChar w:fldCharType="separate"/>
      </w:r>
      <w:r>
        <w:rPr>
          <w:noProof/>
        </w:rPr>
        <w:t>15</w:t>
      </w:r>
      <w:r>
        <w:rPr>
          <w:noProof/>
        </w:rPr>
        <w:fldChar w:fldCharType="end"/>
      </w:r>
    </w:p>
    <w:p w14:paraId="7DB0CE91" w14:textId="4D91EBD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_Toc181173571 \h </w:instrText>
      </w:r>
      <w:r>
        <w:rPr>
          <w:noProof/>
        </w:rPr>
      </w:r>
      <w:r>
        <w:rPr>
          <w:noProof/>
        </w:rPr>
        <w:fldChar w:fldCharType="separate"/>
      </w:r>
      <w:r>
        <w:rPr>
          <w:noProof/>
        </w:rPr>
        <w:t>15</w:t>
      </w:r>
      <w:r>
        <w:rPr>
          <w:noProof/>
        </w:rPr>
        <w:fldChar w:fldCharType="end"/>
      </w:r>
    </w:p>
    <w:p w14:paraId="02F18066" w14:textId="195EE6A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_Toc181173572 \h </w:instrText>
      </w:r>
      <w:r>
        <w:rPr>
          <w:noProof/>
        </w:rPr>
      </w:r>
      <w:r>
        <w:rPr>
          <w:noProof/>
        </w:rPr>
        <w:fldChar w:fldCharType="separate"/>
      </w:r>
      <w:r>
        <w:rPr>
          <w:noProof/>
        </w:rPr>
        <w:t>16</w:t>
      </w:r>
      <w:r>
        <w:rPr>
          <w:noProof/>
        </w:rPr>
        <w:fldChar w:fldCharType="end"/>
      </w:r>
    </w:p>
    <w:p w14:paraId="05D775F1" w14:textId="1DD6FEC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Discovering sharable Knowledge</w:t>
      </w:r>
      <w:r>
        <w:rPr>
          <w:noProof/>
        </w:rPr>
        <w:tab/>
      </w:r>
      <w:r>
        <w:rPr>
          <w:noProof/>
        </w:rPr>
        <w:fldChar w:fldCharType="begin"/>
      </w:r>
      <w:r>
        <w:rPr>
          <w:noProof/>
        </w:rPr>
        <w:instrText xml:space="preserve"> PAGEREF _Toc181173573 \h </w:instrText>
      </w:r>
      <w:r>
        <w:rPr>
          <w:noProof/>
        </w:rPr>
      </w:r>
      <w:r>
        <w:rPr>
          <w:noProof/>
        </w:rPr>
        <w:fldChar w:fldCharType="separate"/>
      </w:r>
      <w:r>
        <w:rPr>
          <w:noProof/>
        </w:rPr>
        <w:t>16</w:t>
      </w:r>
      <w:r>
        <w:rPr>
          <w:noProof/>
        </w:rPr>
        <w:fldChar w:fldCharType="end"/>
      </w:r>
    </w:p>
    <w:p w14:paraId="35D44A76" w14:textId="4EA8E16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Knowledge sharing and transfer learning</w:t>
      </w:r>
      <w:r>
        <w:rPr>
          <w:noProof/>
        </w:rPr>
        <w:tab/>
      </w:r>
      <w:r>
        <w:rPr>
          <w:noProof/>
        </w:rPr>
        <w:fldChar w:fldCharType="begin"/>
      </w:r>
      <w:r>
        <w:rPr>
          <w:noProof/>
        </w:rPr>
        <w:instrText xml:space="preserve"> PAGEREF _Toc181173574 \h </w:instrText>
      </w:r>
      <w:r>
        <w:rPr>
          <w:noProof/>
        </w:rPr>
      </w:r>
      <w:r>
        <w:rPr>
          <w:noProof/>
        </w:rPr>
        <w:fldChar w:fldCharType="separate"/>
      </w:r>
      <w:r>
        <w:rPr>
          <w:noProof/>
        </w:rPr>
        <w:t>16</w:t>
      </w:r>
      <w:r>
        <w:rPr>
          <w:noProof/>
        </w:rPr>
        <w:fldChar w:fldCharType="end"/>
      </w:r>
    </w:p>
    <w:p w14:paraId="2C396C46" w14:textId="3340809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_Toc181173575 \h </w:instrText>
      </w:r>
      <w:r>
        <w:rPr>
          <w:noProof/>
        </w:rPr>
      </w:r>
      <w:r>
        <w:rPr>
          <w:noProof/>
        </w:rPr>
        <w:fldChar w:fldCharType="separate"/>
      </w:r>
      <w:r>
        <w:rPr>
          <w:noProof/>
        </w:rPr>
        <w:t>17</w:t>
      </w:r>
      <w:r>
        <w:rPr>
          <w:noProof/>
        </w:rPr>
        <w:fldChar w:fldCharType="end"/>
      </w:r>
    </w:p>
    <w:p w14:paraId="31FB74B3" w14:textId="2A4936F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_Toc181173576 \h </w:instrText>
      </w:r>
      <w:r>
        <w:rPr>
          <w:noProof/>
        </w:rPr>
      </w:r>
      <w:r>
        <w:rPr>
          <w:noProof/>
        </w:rPr>
        <w:fldChar w:fldCharType="separate"/>
      </w:r>
      <w:r>
        <w:rPr>
          <w:noProof/>
        </w:rPr>
        <w:t>17</w:t>
      </w:r>
      <w:r>
        <w:rPr>
          <w:noProof/>
        </w:rPr>
        <w:fldChar w:fldCharType="end"/>
      </w:r>
    </w:p>
    <w:p w14:paraId="16B8C482" w14:textId="76DBEAD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_Toc181173577 \h </w:instrText>
      </w:r>
      <w:r>
        <w:rPr>
          <w:noProof/>
        </w:rPr>
      </w:r>
      <w:r>
        <w:rPr>
          <w:noProof/>
        </w:rPr>
        <w:fldChar w:fldCharType="separate"/>
      </w:r>
      <w:r>
        <w:rPr>
          <w:noProof/>
        </w:rPr>
        <w:t>18</w:t>
      </w:r>
      <w:r>
        <w:rPr>
          <w:noProof/>
        </w:rPr>
        <w:fldChar w:fldCharType="end"/>
      </w:r>
    </w:p>
    <w:p w14:paraId="49575BA9" w14:textId="7AF2A1C3"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_Toc181173578 \h </w:instrText>
      </w:r>
      <w:r>
        <w:rPr>
          <w:noProof/>
        </w:rPr>
      </w:r>
      <w:r>
        <w:rPr>
          <w:noProof/>
        </w:rPr>
        <w:fldChar w:fldCharType="separate"/>
      </w:r>
      <w:r>
        <w:rPr>
          <w:noProof/>
        </w:rPr>
        <w:t>18</w:t>
      </w:r>
      <w:r>
        <w:rPr>
          <w:noProof/>
        </w:rPr>
        <w:fldChar w:fldCharType="end"/>
      </w:r>
    </w:p>
    <w:p w14:paraId="37643138" w14:textId="5F4CDF2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_Toc181173579 \h </w:instrText>
      </w:r>
      <w:r>
        <w:rPr>
          <w:noProof/>
        </w:rPr>
      </w:r>
      <w:r>
        <w:rPr>
          <w:noProof/>
        </w:rPr>
        <w:fldChar w:fldCharType="separate"/>
      </w:r>
      <w:r>
        <w:rPr>
          <w:noProof/>
        </w:rPr>
        <w:t>18</w:t>
      </w:r>
      <w:r>
        <w:rPr>
          <w:noProof/>
        </w:rPr>
        <w:fldChar w:fldCharType="end"/>
      </w:r>
    </w:p>
    <w:p w14:paraId="19C10E7B" w14:textId="3AE55F9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_Toc181173580 \h </w:instrText>
      </w:r>
      <w:r>
        <w:rPr>
          <w:noProof/>
        </w:rPr>
      </w:r>
      <w:r>
        <w:rPr>
          <w:noProof/>
        </w:rPr>
        <w:fldChar w:fldCharType="separate"/>
      </w:r>
      <w:r>
        <w:rPr>
          <w:noProof/>
        </w:rPr>
        <w:t>19</w:t>
      </w:r>
      <w:r>
        <w:rPr>
          <w:noProof/>
        </w:rPr>
        <w:fldChar w:fldCharType="end"/>
      </w:r>
    </w:p>
    <w:p w14:paraId="1E55560F" w14:textId="3A65857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Consumer requested ML pre-training</w:t>
      </w:r>
      <w:r>
        <w:rPr>
          <w:noProof/>
        </w:rPr>
        <w:tab/>
      </w:r>
      <w:r>
        <w:rPr>
          <w:noProof/>
        </w:rPr>
        <w:fldChar w:fldCharType="begin"/>
      </w:r>
      <w:r>
        <w:rPr>
          <w:noProof/>
        </w:rPr>
        <w:instrText xml:space="preserve"> PAGEREF _Toc181173581 \h </w:instrText>
      </w:r>
      <w:r>
        <w:rPr>
          <w:noProof/>
        </w:rPr>
      </w:r>
      <w:r>
        <w:rPr>
          <w:noProof/>
        </w:rPr>
        <w:fldChar w:fldCharType="separate"/>
      </w:r>
      <w:r>
        <w:rPr>
          <w:noProof/>
        </w:rPr>
        <w:t>19</w:t>
      </w:r>
      <w:r>
        <w:rPr>
          <w:noProof/>
        </w:rPr>
        <w:fldChar w:fldCharType="end"/>
      </w:r>
    </w:p>
    <w:p w14:paraId="4AD33AF7" w14:textId="6E4A147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_Toc181173582 \h </w:instrText>
      </w:r>
      <w:r>
        <w:rPr>
          <w:noProof/>
        </w:rPr>
      </w:r>
      <w:r>
        <w:rPr>
          <w:noProof/>
        </w:rPr>
        <w:fldChar w:fldCharType="separate"/>
      </w:r>
      <w:r>
        <w:rPr>
          <w:noProof/>
        </w:rPr>
        <w:t>19</w:t>
      </w:r>
      <w:r>
        <w:rPr>
          <w:noProof/>
        </w:rPr>
        <w:fldChar w:fldCharType="end"/>
      </w:r>
    </w:p>
    <w:p w14:paraId="2489F471" w14:textId="2C9A193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_Toc181173583 \h </w:instrText>
      </w:r>
      <w:r>
        <w:rPr>
          <w:noProof/>
        </w:rPr>
      </w:r>
      <w:r>
        <w:rPr>
          <w:noProof/>
        </w:rPr>
        <w:fldChar w:fldCharType="separate"/>
      </w:r>
      <w:r>
        <w:rPr>
          <w:noProof/>
        </w:rPr>
        <w:t>19</w:t>
      </w:r>
      <w:r>
        <w:rPr>
          <w:noProof/>
        </w:rPr>
        <w:fldChar w:fldCharType="end"/>
      </w:r>
    </w:p>
    <w:p w14:paraId="5B735D4E" w14:textId="09E6F00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_Toc181173584 \h </w:instrText>
      </w:r>
      <w:r>
        <w:rPr>
          <w:noProof/>
        </w:rPr>
      </w:r>
      <w:r>
        <w:rPr>
          <w:noProof/>
        </w:rPr>
        <w:fldChar w:fldCharType="separate"/>
      </w:r>
      <w:r>
        <w:rPr>
          <w:noProof/>
        </w:rPr>
        <w:t>19</w:t>
      </w:r>
      <w:r>
        <w:rPr>
          <w:noProof/>
        </w:rPr>
        <w:fldChar w:fldCharType="end"/>
      </w:r>
    </w:p>
    <w:p w14:paraId="73CF5366" w14:textId="638FFE6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#2</w:t>
      </w:r>
      <w:r>
        <w:rPr>
          <w:noProof/>
        </w:rPr>
        <w:tab/>
      </w:r>
      <w:r>
        <w:rPr>
          <w:noProof/>
        </w:rPr>
        <w:fldChar w:fldCharType="begin"/>
      </w:r>
      <w:r>
        <w:rPr>
          <w:noProof/>
        </w:rPr>
        <w:instrText xml:space="preserve"> PAGEREF _Toc181173585 \h </w:instrText>
      </w:r>
      <w:r>
        <w:rPr>
          <w:noProof/>
        </w:rPr>
      </w:r>
      <w:r>
        <w:rPr>
          <w:noProof/>
        </w:rPr>
        <w:fldChar w:fldCharType="separate"/>
      </w:r>
      <w:r>
        <w:rPr>
          <w:noProof/>
        </w:rPr>
        <w:t>19</w:t>
      </w:r>
      <w:r>
        <w:rPr>
          <w:noProof/>
        </w:rPr>
        <w:fldChar w:fldCharType="end"/>
      </w:r>
    </w:p>
    <w:p w14:paraId="73BF56A1" w14:textId="405383D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_Toc181173586 \h </w:instrText>
      </w:r>
      <w:r>
        <w:rPr>
          <w:noProof/>
        </w:rPr>
      </w:r>
      <w:r>
        <w:rPr>
          <w:noProof/>
        </w:rPr>
        <w:fldChar w:fldCharType="separate"/>
      </w:r>
      <w:r>
        <w:rPr>
          <w:noProof/>
        </w:rPr>
        <w:t>20</w:t>
      </w:r>
      <w:r>
        <w:rPr>
          <w:noProof/>
        </w:rPr>
        <w:fldChar w:fldCharType="end"/>
      </w:r>
    </w:p>
    <w:p w14:paraId="0E6B51F5" w14:textId="4515C2A3"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Fine-tuning</w:t>
      </w:r>
      <w:r>
        <w:rPr>
          <w:noProof/>
        </w:rPr>
        <w:tab/>
      </w:r>
      <w:r>
        <w:rPr>
          <w:noProof/>
        </w:rPr>
        <w:fldChar w:fldCharType="begin"/>
      </w:r>
      <w:r>
        <w:rPr>
          <w:noProof/>
        </w:rPr>
        <w:instrText xml:space="preserve"> PAGEREF _Toc181173587 \h </w:instrText>
      </w:r>
      <w:r>
        <w:rPr>
          <w:noProof/>
        </w:rPr>
      </w:r>
      <w:r>
        <w:rPr>
          <w:noProof/>
        </w:rPr>
        <w:fldChar w:fldCharType="separate"/>
      </w:r>
      <w:r>
        <w:rPr>
          <w:noProof/>
        </w:rPr>
        <w:t>20</w:t>
      </w:r>
      <w:r>
        <w:rPr>
          <w:noProof/>
        </w:rPr>
        <w:fldChar w:fldCharType="end"/>
      </w:r>
    </w:p>
    <w:p w14:paraId="4633D408" w14:textId="5B1F4E2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_Toc181173588 \h </w:instrText>
      </w:r>
      <w:r>
        <w:rPr>
          <w:noProof/>
        </w:rPr>
      </w:r>
      <w:r>
        <w:rPr>
          <w:noProof/>
        </w:rPr>
        <w:fldChar w:fldCharType="separate"/>
      </w:r>
      <w:r>
        <w:rPr>
          <w:noProof/>
        </w:rPr>
        <w:t>20</w:t>
      </w:r>
      <w:r>
        <w:rPr>
          <w:noProof/>
        </w:rPr>
        <w:fldChar w:fldCharType="end"/>
      </w:r>
    </w:p>
    <w:p w14:paraId="4D5A214E" w14:textId="208A8F8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_Toc181173589 \h </w:instrText>
      </w:r>
      <w:r>
        <w:rPr>
          <w:noProof/>
        </w:rPr>
      </w:r>
      <w:r>
        <w:rPr>
          <w:noProof/>
        </w:rPr>
        <w:fldChar w:fldCharType="separate"/>
      </w:r>
      <w:r>
        <w:rPr>
          <w:noProof/>
        </w:rPr>
        <w:t>20</w:t>
      </w:r>
      <w:r>
        <w:rPr>
          <w:noProof/>
        </w:rPr>
        <w:fldChar w:fldCharType="end"/>
      </w:r>
    </w:p>
    <w:p w14:paraId="15BC847B" w14:textId="2B2FED1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_Toc181173590 \h </w:instrText>
      </w:r>
      <w:r>
        <w:rPr>
          <w:noProof/>
        </w:rPr>
      </w:r>
      <w:r>
        <w:rPr>
          <w:noProof/>
        </w:rPr>
        <w:fldChar w:fldCharType="separate"/>
      </w:r>
      <w:r>
        <w:rPr>
          <w:noProof/>
        </w:rPr>
        <w:t>20</w:t>
      </w:r>
      <w:r>
        <w:rPr>
          <w:noProof/>
        </w:rPr>
        <w:fldChar w:fldCharType="end"/>
      </w:r>
    </w:p>
    <w:p w14:paraId="7C331FAC" w14:textId="69C7BC9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_Toc181173591 \h </w:instrText>
      </w:r>
      <w:r>
        <w:rPr>
          <w:noProof/>
        </w:rPr>
      </w:r>
      <w:r>
        <w:rPr>
          <w:noProof/>
        </w:rPr>
        <w:fldChar w:fldCharType="separate"/>
      </w:r>
      <w:r>
        <w:rPr>
          <w:noProof/>
        </w:rPr>
        <w:t>20</w:t>
      </w:r>
      <w:r>
        <w:rPr>
          <w:noProof/>
        </w:rPr>
        <w:fldChar w:fldCharType="end"/>
      </w:r>
    </w:p>
    <w:p w14:paraId="50530424" w14:textId="0EDF749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_Toc181173592 \h </w:instrText>
      </w:r>
      <w:r>
        <w:rPr>
          <w:noProof/>
        </w:rPr>
      </w:r>
      <w:r>
        <w:rPr>
          <w:noProof/>
        </w:rPr>
        <w:fldChar w:fldCharType="separate"/>
      </w:r>
      <w:r>
        <w:rPr>
          <w:noProof/>
        </w:rPr>
        <w:t>20</w:t>
      </w:r>
      <w:r>
        <w:rPr>
          <w:noProof/>
        </w:rPr>
        <w:fldChar w:fldCharType="end"/>
      </w:r>
    </w:p>
    <w:p w14:paraId="1BD2C042" w14:textId="3741B7A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_Toc181173593 \h </w:instrText>
      </w:r>
      <w:r>
        <w:rPr>
          <w:noProof/>
        </w:rPr>
      </w:r>
      <w:r>
        <w:rPr>
          <w:noProof/>
        </w:rPr>
        <w:fldChar w:fldCharType="separate"/>
      </w:r>
      <w:r>
        <w:rPr>
          <w:noProof/>
        </w:rPr>
        <w:t>21</w:t>
      </w:r>
      <w:r>
        <w:rPr>
          <w:noProof/>
        </w:rPr>
        <w:fldChar w:fldCharType="end"/>
      </w:r>
    </w:p>
    <w:p w14:paraId="7F265C05" w14:textId="3AEAFE90"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_Toc181173594 \h </w:instrText>
      </w:r>
      <w:r>
        <w:rPr>
          <w:noProof/>
        </w:rPr>
      </w:r>
      <w:r>
        <w:rPr>
          <w:noProof/>
        </w:rPr>
        <w:fldChar w:fldCharType="separate"/>
      </w:r>
      <w:r>
        <w:rPr>
          <w:noProof/>
        </w:rPr>
        <w:t>21</w:t>
      </w:r>
      <w:r>
        <w:rPr>
          <w:noProof/>
        </w:rPr>
        <w:fldChar w:fldCharType="end"/>
      </w:r>
    </w:p>
    <w:p w14:paraId="7DA526EC" w14:textId="63805F7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_Toc181173595 \h </w:instrText>
      </w:r>
      <w:r>
        <w:rPr>
          <w:noProof/>
        </w:rPr>
      </w:r>
      <w:r>
        <w:rPr>
          <w:noProof/>
        </w:rPr>
        <w:fldChar w:fldCharType="separate"/>
      </w:r>
      <w:r>
        <w:rPr>
          <w:noProof/>
        </w:rPr>
        <w:t>21</w:t>
      </w:r>
      <w:r>
        <w:rPr>
          <w:noProof/>
        </w:rPr>
        <w:fldChar w:fldCharType="end"/>
      </w:r>
    </w:p>
    <w:p w14:paraId="43D3165C" w14:textId="6343331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_Toc181173596 \h </w:instrText>
      </w:r>
      <w:r>
        <w:rPr>
          <w:noProof/>
        </w:rPr>
      </w:r>
      <w:r>
        <w:rPr>
          <w:noProof/>
        </w:rPr>
        <w:fldChar w:fldCharType="separate"/>
      </w:r>
      <w:r>
        <w:rPr>
          <w:noProof/>
        </w:rPr>
        <w:t>21</w:t>
      </w:r>
      <w:r>
        <w:rPr>
          <w:noProof/>
        </w:rPr>
        <w:fldChar w:fldCharType="end"/>
      </w:r>
    </w:p>
    <w:p w14:paraId="140D8D2F" w14:textId="5CA0738C"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training for multiple contexts</w:t>
      </w:r>
      <w:r>
        <w:rPr>
          <w:noProof/>
        </w:rPr>
        <w:tab/>
      </w:r>
      <w:r>
        <w:rPr>
          <w:noProof/>
        </w:rPr>
        <w:fldChar w:fldCharType="begin"/>
      </w:r>
      <w:r>
        <w:rPr>
          <w:noProof/>
        </w:rPr>
        <w:instrText xml:space="preserve"> PAGEREF _Toc181173597 \h </w:instrText>
      </w:r>
      <w:r>
        <w:rPr>
          <w:noProof/>
        </w:rPr>
      </w:r>
      <w:r>
        <w:rPr>
          <w:noProof/>
        </w:rPr>
        <w:fldChar w:fldCharType="separate"/>
      </w:r>
      <w:r>
        <w:rPr>
          <w:noProof/>
        </w:rPr>
        <w:t>21</w:t>
      </w:r>
      <w:r>
        <w:rPr>
          <w:noProof/>
        </w:rPr>
        <w:fldChar w:fldCharType="end"/>
      </w:r>
    </w:p>
    <w:p w14:paraId="66EDFBAB" w14:textId="50F2DAE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Potenital Requirements</w:t>
      </w:r>
      <w:r>
        <w:rPr>
          <w:noProof/>
        </w:rPr>
        <w:tab/>
      </w:r>
      <w:r>
        <w:rPr>
          <w:noProof/>
        </w:rPr>
        <w:fldChar w:fldCharType="begin"/>
      </w:r>
      <w:r>
        <w:rPr>
          <w:noProof/>
        </w:rPr>
        <w:instrText xml:space="preserve"> PAGEREF _Toc181173598 \h </w:instrText>
      </w:r>
      <w:r>
        <w:rPr>
          <w:noProof/>
        </w:rPr>
      </w:r>
      <w:r>
        <w:rPr>
          <w:noProof/>
        </w:rPr>
        <w:fldChar w:fldCharType="separate"/>
      </w:r>
      <w:r>
        <w:rPr>
          <w:noProof/>
        </w:rPr>
        <w:t>21</w:t>
      </w:r>
      <w:r>
        <w:rPr>
          <w:noProof/>
        </w:rPr>
        <w:fldChar w:fldCharType="end"/>
      </w:r>
    </w:p>
    <w:p w14:paraId="52DCC6C8" w14:textId="60970C1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_Toc181173599 \h </w:instrText>
      </w:r>
      <w:r>
        <w:rPr>
          <w:noProof/>
        </w:rPr>
      </w:r>
      <w:r>
        <w:rPr>
          <w:noProof/>
        </w:rPr>
        <w:fldChar w:fldCharType="separate"/>
      </w:r>
      <w:r>
        <w:rPr>
          <w:noProof/>
        </w:rPr>
        <w:t>21</w:t>
      </w:r>
      <w:r>
        <w:rPr>
          <w:noProof/>
        </w:rPr>
        <w:fldChar w:fldCharType="end"/>
      </w:r>
    </w:p>
    <w:p w14:paraId="7AC2C390" w14:textId="5CDFD70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Evaluation</w:t>
      </w:r>
      <w:r>
        <w:rPr>
          <w:noProof/>
        </w:rPr>
        <w:tab/>
      </w:r>
      <w:r>
        <w:rPr>
          <w:noProof/>
        </w:rPr>
        <w:fldChar w:fldCharType="begin"/>
      </w:r>
      <w:r>
        <w:rPr>
          <w:noProof/>
        </w:rPr>
        <w:instrText xml:space="preserve"> PAGEREF _Toc181173600 \h </w:instrText>
      </w:r>
      <w:r>
        <w:rPr>
          <w:noProof/>
        </w:rPr>
      </w:r>
      <w:r>
        <w:rPr>
          <w:noProof/>
        </w:rPr>
        <w:fldChar w:fldCharType="separate"/>
      </w:r>
      <w:r>
        <w:rPr>
          <w:noProof/>
        </w:rPr>
        <w:t>21</w:t>
      </w:r>
      <w:r>
        <w:rPr>
          <w:noProof/>
        </w:rPr>
        <w:fldChar w:fldCharType="end"/>
      </w:r>
    </w:p>
    <w:p w14:paraId="1CD57482" w14:textId="4EB94C24"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_Toc181173601 \h </w:instrText>
      </w:r>
      <w:r>
        <w:rPr>
          <w:noProof/>
        </w:rPr>
      </w:r>
      <w:r>
        <w:rPr>
          <w:noProof/>
        </w:rPr>
        <w:fldChar w:fldCharType="separate"/>
      </w:r>
      <w:r>
        <w:rPr>
          <w:noProof/>
        </w:rPr>
        <w:t>22</w:t>
      </w:r>
      <w:r>
        <w:rPr>
          <w:noProof/>
        </w:rPr>
        <w:fldChar w:fldCharType="end"/>
      </w:r>
    </w:p>
    <w:p w14:paraId="43E3692E" w14:textId="3809AD3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_Toc181173602 \h </w:instrText>
      </w:r>
      <w:r>
        <w:rPr>
          <w:noProof/>
        </w:rPr>
      </w:r>
      <w:r>
        <w:rPr>
          <w:noProof/>
        </w:rPr>
        <w:fldChar w:fldCharType="separate"/>
      </w:r>
      <w:r>
        <w:rPr>
          <w:noProof/>
        </w:rPr>
        <w:t>22</w:t>
      </w:r>
      <w:r>
        <w:rPr>
          <w:noProof/>
        </w:rPr>
        <w:fldChar w:fldCharType="end"/>
      </w:r>
    </w:p>
    <w:p w14:paraId="0646EE45" w14:textId="2BDB929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_Toc181173603 \h </w:instrText>
      </w:r>
      <w:r>
        <w:rPr>
          <w:noProof/>
        </w:rPr>
      </w:r>
      <w:r>
        <w:rPr>
          <w:noProof/>
        </w:rPr>
        <w:fldChar w:fldCharType="separate"/>
      </w:r>
      <w:r>
        <w:rPr>
          <w:noProof/>
        </w:rPr>
        <w:t>22</w:t>
      </w:r>
      <w:r>
        <w:rPr>
          <w:noProof/>
        </w:rPr>
        <w:fldChar w:fldCharType="end"/>
      </w:r>
    </w:p>
    <w:p w14:paraId="6A2F7766" w14:textId="2EC96425"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_Toc181173604 \h </w:instrText>
      </w:r>
      <w:r>
        <w:rPr>
          <w:noProof/>
        </w:rPr>
      </w:r>
      <w:r>
        <w:rPr>
          <w:noProof/>
        </w:rPr>
        <w:fldChar w:fldCharType="separate"/>
      </w:r>
      <w:r>
        <w:rPr>
          <w:noProof/>
        </w:rPr>
        <w:t>22</w:t>
      </w:r>
      <w:r>
        <w:rPr>
          <w:noProof/>
        </w:rPr>
        <w:fldChar w:fldCharType="end"/>
      </w:r>
    </w:p>
    <w:p w14:paraId="3A0475F2" w14:textId="2C33CCE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_Toc181173605 \h </w:instrText>
      </w:r>
      <w:r>
        <w:rPr>
          <w:noProof/>
        </w:rPr>
      </w:r>
      <w:r>
        <w:rPr>
          <w:noProof/>
        </w:rPr>
        <w:fldChar w:fldCharType="separate"/>
      </w:r>
      <w:r>
        <w:rPr>
          <w:noProof/>
        </w:rPr>
        <w:t>22</w:t>
      </w:r>
      <w:r>
        <w:rPr>
          <w:noProof/>
        </w:rPr>
        <w:fldChar w:fldCharType="end"/>
      </w:r>
    </w:p>
    <w:p w14:paraId="582DA259" w14:textId="52D92CB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_Toc181173606 \h </w:instrText>
      </w:r>
      <w:r>
        <w:rPr>
          <w:noProof/>
        </w:rPr>
      </w:r>
      <w:r>
        <w:rPr>
          <w:noProof/>
        </w:rPr>
        <w:fldChar w:fldCharType="separate"/>
      </w:r>
      <w:r>
        <w:rPr>
          <w:noProof/>
        </w:rPr>
        <w:t>22</w:t>
      </w:r>
      <w:r>
        <w:rPr>
          <w:noProof/>
        </w:rPr>
        <w:fldChar w:fldCharType="end"/>
      </w:r>
    </w:p>
    <w:p w14:paraId="69BA1D93" w14:textId="3C1BF0E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_Toc181173607 \h </w:instrText>
      </w:r>
      <w:r>
        <w:rPr>
          <w:noProof/>
        </w:rPr>
      </w:r>
      <w:r>
        <w:rPr>
          <w:noProof/>
        </w:rPr>
        <w:fldChar w:fldCharType="separate"/>
      </w:r>
      <w:r>
        <w:rPr>
          <w:noProof/>
        </w:rPr>
        <w:t>23</w:t>
      </w:r>
      <w:r>
        <w:rPr>
          <w:noProof/>
        </w:rPr>
        <w:fldChar w:fldCharType="end"/>
      </w:r>
    </w:p>
    <w:p w14:paraId="240D8A2A" w14:textId="1BE7FD98"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w:t>
      </w:r>
      <w:r w:rsidRPr="00B76361">
        <w:rPr>
          <w:rFonts w:eastAsia="SimSun"/>
          <w:noProof/>
          <w:lang w:eastAsia="zh-CN"/>
        </w:rPr>
        <w:t xml:space="preserve"> model confidence</w:t>
      </w:r>
      <w:r>
        <w:rPr>
          <w:noProof/>
        </w:rPr>
        <w:tab/>
      </w:r>
      <w:r>
        <w:rPr>
          <w:noProof/>
        </w:rPr>
        <w:fldChar w:fldCharType="begin"/>
      </w:r>
      <w:r>
        <w:rPr>
          <w:noProof/>
        </w:rPr>
        <w:instrText xml:space="preserve"> PAGEREF _Toc181173608 \h </w:instrText>
      </w:r>
      <w:r>
        <w:rPr>
          <w:noProof/>
        </w:rPr>
      </w:r>
      <w:r>
        <w:rPr>
          <w:noProof/>
        </w:rPr>
        <w:fldChar w:fldCharType="separate"/>
      </w:r>
      <w:r>
        <w:rPr>
          <w:noProof/>
        </w:rPr>
        <w:t>23</w:t>
      </w:r>
      <w:r>
        <w:rPr>
          <w:noProof/>
        </w:rPr>
        <w:fldChar w:fldCharType="end"/>
      </w:r>
    </w:p>
    <w:p w14:paraId="367A271A" w14:textId="36AC960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Description</w:t>
      </w:r>
      <w:r>
        <w:rPr>
          <w:noProof/>
        </w:rPr>
        <w:tab/>
      </w:r>
      <w:r>
        <w:rPr>
          <w:noProof/>
        </w:rPr>
        <w:fldChar w:fldCharType="begin"/>
      </w:r>
      <w:r>
        <w:rPr>
          <w:noProof/>
        </w:rPr>
        <w:instrText xml:space="preserve"> PAGEREF _Toc181173609 \h </w:instrText>
      </w:r>
      <w:r>
        <w:rPr>
          <w:noProof/>
        </w:rPr>
      </w:r>
      <w:r>
        <w:rPr>
          <w:noProof/>
        </w:rPr>
        <w:fldChar w:fldCharType="separate"/>
      </w:r>
      <w:r>
        <w:rPr>
          <w:noProof/>
        </w:rPr>
        <w:t>23</w:t>
      </w:r>
      <w:r>
        <w:rPr>
          <w:noProof/>
        </w:rPr>
        <w:fldChar w:fldCharType="end"/>
      </w:r>
    </w:p>
    <w:p w14:paraId="073AF2FB" w14:textId="60CB6C9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Use Cases</w:t>
      </w:r>
      <w:r>
        <w:rPr>
          <w:noProof/>
        </w:rPr>
        <w:tab/>
      </w:r>
      <w:r>
        <w:rPr>
          <w:noProof/>
        </w:rPr>
        <w:fldChar w:fldCharType="begin"/>
      </w:r>
      <w:r>
        <w:rPr>
          <w:noProof/>
        </w:rPr>
        <w:instrText xml:space="preserve"> PAGEREF _Toc181173610 \h </w:instrText>
      </w:r>
      <w:r>
        <w:rPr>
          <w:noProof/>
        </w:rPr>
      </w:r>
      <w:r>
        <w:rPr>
          <w:noProof/>
        </w:rPr>
        <w:fldChar w:fldCharType="separate"/>
      </w:r>
      <w:r>
        <w:rPr>
          <w:noProof/>
        </w:rPr>
        <w:t>23</w:t>
      </w:r>
      <w:r>
        <w:rPr>
          <w:noProof/>
        </w:rPr>
        <w:fldChar w:fldCharType="end"/>
      </w:r>
    </w:p>
    <w:p w14:paraId="7B883530" w14:textId="30A38BB4"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lastRenderedPageBreak/>
        <w:t>5.1.6.2.1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Model Confidence Threshold in ML Training</w:t>
      </w:r>
      <w:r>
        <w:rPr>
          <w:noProof/>
        </w:rPr>
        <w:tab/>
      </w:r>
      <w:r>
        <w:rPr>
          <w:noProof/>
        </w:rPr>
        <w:fldChar w:fldCharType="begin"/>
      </w:r>
      <w:r>
        <w:rPr>
          <w:noProof/>
        </w:rPr>
        <w:instrText xml:space="preserve"> PAGEREF _Toc181173611 \h </w:instrText>
      </w:r>
      <w:r>
        <w:rPr>
          <w:noProof/>
        </w:rPr>
      </w:r>
      <w:r>
        <w:rPr>
          <w:noProof/>
        </w:rPr>
        <w:fldChar w:fldCharType="separate"/>
      </w:r>
      <w:r>
        <w:rPr>
          <w:noProof/>
        </w:rPr>
        <w:t>23</w:t>
      </w:r>
      <w:r>
        <w:rPr>
          <w:noProof/>
        </w:rPr>
        <w:fldChar w:fldCharType="end"/>
      </w:r>
    </w:p>
    <w:p w14:paraId="336D6082" w14:textId="1489588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_Toc181173612 \h </w:instrText>
      </w:r>
      <w:r>
        <w:rPr>
          <w:noProof/>
        </w:rPr>
      </w:r>
      <w:r>
        <w:rPr>
          <w:noProof/>
        </w:rPr>
        <w:fldChar w:fldCharType="separate"/>
      </w:r>
      <w:r>
        <w:rPr>
          <w:noProof/>
        </w:rPr>
        <w:t>23</w:t>
      </w:r>
      <w:r>
        <w:rPr>
          <w:noProof/>
        </w:rPr>
        <w:fldChar w:fldCharType="end"/>
      </w:r>
    </w:p>
    <w:p w14:paraId="061C2EA0" w14:textId="4276E0F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_Toc181173613 \h </w:instrText>
      </w:r>
      <w:r>
        <w:rPr>
          <w:noProof/>
        </w:rPr>
      </w:r>
      <w:r>
        <w:rPr>
          <w:noProof/>
        </w:rPr>
        <w:fldChar w:fldCharType="separate"/>
      </w:r>
      <w:r>
        <w:rPr>
          <w:noProof/>
        </w:rPr>
        <w:t>23</w:t>
      </w:r>
      <w:r>
        <w:rPr>
          <w:noProof/>
        </w:rPr>
        <w:fldChar w:fldCharType="end"/>
      </w:r>
    </w:p>
    <w:p w14:paraId="023569F9" w14:textId="6A1FDA1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_Toc181173614 \h </w:instrText>
      </w:r>
      <w:r>
        <w:rPr>
          <w:noProof/>
        </w:rPr>
      </w:r>
      <w:r>
        <w:rPr>
          <w:noProof/>
        </w:rPr>
        <w:fldChar w:fldCharType="separate"/>
      </w:r>
      <w:r>
        <w:rPr>
          <w:noProof/>
        </w:rPr>
        <w:t>23</w:t>
      </w:r>
      <w:r>
        <w:rPr>
          <w:noProof/>
        </w:rPr>
        <w:fldChar w:fldCharType="end"/>
      </w:r>
    </w:p>
    <w:p w14:paraId="562F31A0" w14:textId="3C0F4179"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_Toc181173615 \h </w:instrText>
      </w:r>
      <w:r>
        <w:rPr>
          <w:noProof/>
        </w:rPr>
      </w:r>
      <w:r>
        <w:rPr>
          <w:noProof/>
        </w:rPr>
        <w:fldChar w:fldCharType="separate"/>
      </w:r>
      <w:r>
        <w:rPr>
          <w:noProof/>
        </w:rPr>
        <w:t>23</w:t>
      </w:r>
      <w:r>
        <w:rPr>
          <w:noProof/>
        </w:rPr>
        <w:fldChar w:fldCharType="end"/>
      </w:r>
    </w:p>
    <w:p w14:paraId="6B8F9B7F" w14:textId="2D9D169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_Toc181173616 \h </w:instrText>
      </w:r>
      <w:r>
        <w:rPr>
          <w:noProof/>
        </w:rPr>
      </w:r>
      <w:r>
        <w:rPr>
          <w:noProof/>
        </w:rPr>
        <w:fldChar w:fldCharType="separate"/>
      </w:r>
      <w:r>
        <w:rPr>
          <w:noProof/>
        </w:rPr>
        <w:t>23</w:t>
      </w:r>
      <w:r>
        <w:rPr>
          <w:noProof/>
        </w:rPr>
        <w:fldChar w:fldCharType="end"/>
      </w:r>
    </w:p>
    <w:p w14:paraId="7F4D35D8" w14:textId="26D7C4F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_Toc181173617 \h </w:instrText>
      </w:r>
      <w:r>
        <w:rPr>
          <w:noProof/>
        </w:rPr>
      </w:r>
      <w:r>
        <w:rPr>
          <w:noProof/>
        </w:rPr>
        <w:fldChar w:fldCharType="separate"/>
      </w:r>
      <w:r>
        <w:rPr>
          <w:noProof/>
        </w:rPr>
        <w:t>24</w:t>
      </w:r>
      <w:r>
        <w:rPr>
          <w:noProof/>
        </w:rPr>
        <w:fldChar w:fldCharType="end"/>
      </w:r>
    </w:p>
    <w:p w14:paraId="50179016" w14:textId="4A37F0A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_Toc181173618 \h </w:instrText>
      </w:r>
      <w:r>
        <w:rPr>
          <w:noProof/>
        </w:rPr>
      </w:r>
      <w:r>
        <w:rPr>
          <w:noProof/>
        </w:rPr>
        <w:fldChar w:fldCharType="separate"/>
      </w:r>
      <w:r>
        <w:rPr>
          <w:noProof/>
        </w:rPr>
        <w:t>24</w:t>
      </w:r>
      <w:r>
        <w:rPr>
          <w:noProof/>
        </w:rPr>
        <w:fldChar w:fldCharType="end"/>
      </w:r>
    </w:p>
    <w:p w14:paraId="32FF7622" w14:textId="75FDDEB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Training Conflict in Reinforcement Learning</w:t>
      </w:r>
      <w:r>
        <w:rPr>
          <w:noProof/>
        </w:rPr>
        <w:tab/>
      </w:r>
      <w:r>
        <w:rPr>
          <w:noProof/>
        </w:rPr>
        <w:fldChar w:fldCharType="begin"/>
      </w:r>
      <w:r>
        <w:rPr>
          <w:noProof/>
        </w:rPr>
        <w:instrText xml:space="preserve"> PAGEREF _Toc181173619 \h </w:instrText>
      </w:r>
      <w:r>
        <w:rPr>
          <w:noProof/>
        </w:rPr>
      </w:r>
      <w:r>
        <w:rPr>
          <w:noProof/>
        </w:rPr>
        <w:fldChar w:fldCharType="separate"/>
      </w:r>
      <w:r>
        <w:rPr>
          <w:noProof/>
        </w:rPr>
        <w:t>24</w:t>
      </w:r>
      <w:r>
        <w:rPr>
          <w:noProof/>
        </w:rPr>
        <w:fldChar w:fldCharType="end"/>
      </w:r>
    </w:p>
    <w:p w14:paraId="0D63BD89" w14:textId="0ED9077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_Toc181173620 \h </w:instrText>
      </w:r>
      <w:r>
        <w:rPr>
          <w:noProof/>
        </w:rPr>
      </w:r>
      <w:r>
        <w:rPr>
          <w:noProof/>
        </w:rPr>
        <w:fldChar w:fldCharType="separate"/>
      </w:r>
      <w:r>
        <w:rPr>
          <w:noProof/>
        </w:rPr>
        <w:t>25</w:t>
      </w:r>
      <w:r>
        <w:rPr>
          <w:noProof/>
        </w:rPr>
        <w:fldChar w:fldCharType="end"/>
      </w:r>
    </w:p>
    <w:p w14:paraId="466AF9AD" w14:textId="0FA8FDE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 solutions</w:t>
      </w:r>
      <w:r>
        <w:rPr>
          <w:noProof/>
        </w:rPr>
        <w:tab/>
      </w:r>
      <w:r>
        <w:rPr>
          <w:noProof/>
        </w:rPr>
        <w:fldChar w:fldCharType="begin"/>
      </w:r>
      <w:r>
        <w:rPr>
          <w:noProof/>
        </w:rPr>
        <w:instrText xml:space="preserve"> PAGEREF _Toc181173621 \h </w:instrText>
      </w:r>
      <w:r>
        <w:rPr>
          <w:noProof/>
        </w:rPr>
      </w:r>
      <w:r>
        <w:rPr>
          <w:noProof/>
        </w:rPr>
        <w:fldChar w:fldCharType="separate"/>
      </w:r>
      <w:r>
        <w:rPr>
          <w:noProof/>
        </w:rPr>
        <w:t>25</w:t>
      </w:r>
      <w:r>
        <w:rPr>
          <w:noProof/>
        </w:rPr>
        <w:fldChar w:fldCharType="end"/>
      </w:r>
    </w:p>
    <w:p w14:paraId="10F93193" w14:textId="1E8F2F2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_Toc181173622 \h </w:instrText>
      </w:r>
      <w:r>
        <w:rPr>
          <w:noProof/>
        </w:rPr>
      </w:r>
      <w:r>
        <w:rPr>
          <w:noProof/>
        </w:rPr>
        <w:fldChar w:fldCharType="separate"/>
      </w:r>
      <w:r>
        <w:rPr>
          <w:noProof/>
        </w:rPr>
        <w:t>25</w:t>
      </w:r>
      <w:r>
        <w:rPr>
          <w:noProof/>
        </w:rPr>
        <w:fldChar w:fldCharType="end"/>
      </w:r>
    </w:p>
    <w:p w14:paraId="42EF9212" w14:textId="3921607D"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 #2</w:t>
      </w:r>
      <w:r>
        <w:rPr>
          <w:noProof/>
        </w:rPr>
        <w:tab/>
      </w:r>
      <w:r>
        <w:rPr>
          <w:noProof/>
        </w:rPr>
        <w:fldChar w:fldCharType="begin"/>
      </w:r>
      <w:r>
        <w:rPr>
          <w:noProof/>
        </w:rPr>
        <w:instrText xml:space="preserve"> PAGEREF _Toc181173623 \h </w:instrText>
      </w:r>
      <w:r>
        <w:rPr>
          <w:noProof/>
        </w:rPr>
      </w:r>
      <w:r>
        <w:rPr>
          <w:noProof/>
        </w:rPr>
        <w:fldChar w:fldCharType="separate"/>
      </w:r>
      <w:r>
        <w:rPr>
          <w:noProof/>
        </w:rPr>
        <w:t>26</w:t>
      </w:r>
      <w:r>
        <w:rPr>
          <w:noProof/>
        </w:rPr>
        <w:fldChar w:fldCharType="end"/>
      </w:r>
    </w:p>
    <w:p w14:paraId="7BC382D2" w14:textId="60FB54D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_Toc181173624 \h </w:instrText>
      </w:r>
      <w:r>
        <w:rPr>
          <w:noProof/>
        </w:rPr>
      </w:r>
      <w:r>
        <w:rPr>
          <w:noProof/>
        </w:rPr>
        <w:fldChar w:fldCharType="separate"/>
      </w:r>
      <w:r>
        <w:rPr>
          <w:noProof/>
        </w:rPr>
        <w:t>26</w:t>
      </w:r>
      <w:r>
        <w:rPr>
          <w:noProof/>
        </w:rPr>
        <w:fldChar w:fldCharType="end"/>
      </w:r>
    </w:p>
    <w:p w14:paraId="167E9AAB" w14:textId="7DC51781"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_Toc181173625 \h </w:instrText>
      </w:r>
      <w:r>
        <w:rPr>
          <w:noProof/>
        </w:rPr>
      </w:r>
      <w:r>
        <w:rPr>
          <w:noProof/>
        </w:rPr>
        <w:fldChar w:fldCharType="separate"/>
      </w:r>
      <w:r>
        <w:rPr>
          <w:noProof/>
        </w:rPr>
        <w:t>26</w:t>
      </w:r>
      <w:r>
        <w:rPr>
          <w:noProof/>
        </w:rPr>
        <w:fldChar w:fldCharType="end"/>
      </w:r>
    </w:p>
    <w:p w14:paraId="120046A6" w14:textId="687CC06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_Toc181173626 \h </w:instrText>
      </w:r>
      <w:r>
        <w:rPr>
          <w:noProof/>
        </w:rPr>
      </w:r>
      <w:r>
        <w:rPr>
          <w:noProof/>
        </w:rPr>
        <w:fldChar w:fldCharType="separate"/>
      </w:r>
      <w:r>
        <w:rPr>
          <w:noProof/>
        </w:rPr>
        <w:t>26</w:t>
      </w:r>
      <w:r>
        <w:rPr>
          <w:noProof/>
        </w:rPr>
        <w:fldChar w:fldCharType="end"/>
      </w:r>
    </w:p>
    <w:p w14:paraId="2FA30E72" w14:textId="7706E4F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_Toc181173627 \h </w:instrText>
      </w:r>
      <w:r>
        <w:rPr>
          <w:noProof/>
        </w:rPr>
      </w:r>
      <w:r>
        <w:rPr>
          <w:noProof/>
        </w:rPr>
        <w:fldChar w:fldCharType="separate"/>
      </w:r>
      <w:r>
        <w:rPr>
          <w:noProof/>
        </w:rPr>
        <w:t>26</w:t>
      </w:r>
      <w:r>
        <w:rPr>
          <w:noProof/>
        </w:rPr>
        <w:fldChar w:fldCharType="end"/>
      </w:r>
    </w:p>
    <w:p w14:paraId="1D6DF179" w14:textId="31937C3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_Toc181173628 \h </w:instrText>
      </w:r>
      <w:r>
        <w:rPr>
          <w:noProof/>
        </w:rPr>
      </w:r>
      <w:r>
        <w:rPr>
          <w:noProof/>
        </w:rPr>
        <w:fldChar w:fldCharType="separate"/>
      </w:r>
      <w:r>
        <w:rPr>
          <w:noProof/>
        </w:rPr>
        <w:t>26</w:t>
      </w:r>
      <w:r>
        <w:rPr>
          <w:noProof/>
        </w:rPr>
        <w:fldChar w:fldCharType="end"/>
      </w:r>
    </w:p>
    <w:p w14:paraId="1DD5826E" w14:textId="368A72E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val="en-US" w:eastAsia="zh-CN"/>
        </w:rPr>
        <w:t>8</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_Toc181173629 \h </w:instrText>
      </w:r>
      <w:r>
        <w:rPr>
          <w:noProof/>
        </w:rPr>
      </w:r>
      <w:r>
        <w:rPr>
          <w:noProof/>
        </w:rPr>
        <w:fldChar w:fldCharType="separate"/>
      </w:r>
      <w:r>
        <w:rPr>
          <w:noProof/>
        </w:rPr>
        <w:t>27</w:t>
      </w:r>
      <w:r>
        <w:rPr>
          <w:noProof/>
        </w:rPr>
        <w:fldChar w:fldCharType="end"/>
      </w:r>
    </w:p>
    <w:p w14:paraId="22F976C7" w14:textId="3EB76C1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_Toc181173630 \h </w:instrText>
      </w:r>
      <w:r>
        <w:rPr>
          <w:noProof/>
        </w:rPr>
      </w:r>
      <w:r>
        <w:rPr>
          <w:noProof/>
        </w:rPr>
        <w:fldChar w:fldCharType="separate"/>
      </w:r>
      <w:r>
        <w:rPr>
          <w:noProof/>
        </w:rPr>
        <w:t>27</w:t>
      </w:r>
      <w:r>
        <w:rPr>
          <w:noProof/>
        </w:rPr>
        <w:fldChar w:fldCharType="end"/>
      </w:r>
    </w:p>
    <w:p w14:paraId="574E6857" w14:textId="0838143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_Toc181173631 \h </w:instrText>
      </w:r>
      <w:r>
        <w:rPr>
          <w:noProof/>
        </w:rPr>
      </w:r>
      <w:r>
        <w:rPr>
          <w:noProof/>
        </w:rPr>
        <w:fldChar w:fldCharType="separate"/>
      </w:r>
      <w:r>
        <w:rPr>
          <w:noProof/>
        </w:rPr>
        <w:t>27</w:t>
      </w:r>
      <w:r>
        <w:rPr>
          <w:noProof/>
        </w:rPr>
        <w:fldChar w:fldCharType="end"/>
      </w:r>
    </w:p>
    <w:p w14:paraId="7605A659" w14:textId="2427F0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_Toc181173632 \h </w:instrText>
      </w:r>
      <w:r>
        <w:rPr>
          <w:noProof/>
        </w:rPr>
      </w:r>
      <w:r>
        <w:rPr>
          <w:noProof/>
        </w:rPr>
        <w:fldChar w:fldCharType="separate"/>
      </w:r>
      <w:r>
        <w:rPr>
          <w:noProof/>
        </w:rPr>
        <w:t>27</w:t>
      </w:r>
      <w:r>
        <w:rPr>
          <w:noProof/>
        </w:rPr>
        <w:fldChar w:fldCharType="end"/>
      </w:r>
    </w:p>
    <w:p w14:paraId="51CB8EE1" w14:textId="417A401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_Toc181173633 \h </w:instrText>
      </w:r>
      <w:r>
        <w:rPr>
          <w:noProof/>
        </w:rPr>
      </w:r>
      <w:r>
        <w:rPr>
          <w:noProof/>
        </w:rPr>
        <w:fldChar w:fldCharType="separate"/>
      </w:r>
      <w:r>
        <w:rPr>
          <w:noProof/>
        </w:rPr>
        <w:t>27</w:t>
      </w:r>
      <w:r>
        <w:rPr>
          <w:noProof/>
        </w:rPr>
        <w:fldChar w:fldCharType="end"/>
      </w:r>
    </w:p>
    <w:p w14:paraId="093532F8" w14:textId="46D9794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_Toc181173634 \h </w:instrText>
      </w:r>
      <w:r>
        <w:rPr>
          <w:noProof/>
        </w:rPr>
      </w:r>
      <w:r>
        <w:rPr>
          <w:noProof/>
        </w:rPr>
        <w:fldChar w:fldCharType="separate"/>
      </w:r>
      <w:r>
        <w:rPr>
          <w:noProof/>
        </w:rPr>
        <w:t>27</w:t>
      </w:r>
      <w:r>
        <w:rPr>
          <w:noProof/>
        </w:rPr>
        <w:fldChar w:fldCharType="end"/>
      </w:r>
    </w:p>
    <w:p w14:paraId="58F116C7" w14:textId="216F0E10"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eastAsia="zh-CN"/>
        </w:rPr>
        <w:t>9</w:t>
      </w:r>
      <w:r w:rsidRPr="00B76361">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_Toc181173635 \h </w:instrText>
      </w:r>
      <w:r>
        <w:rPr>
          <w:noProof/>
        </w:rPr>
      </w:r>
      <w:r>
        <w:rPr>
          <w:noProof/>
        </w:rPr>
        <w:fldChar w:fldCharType="separate"/>
      </w:r>
      <w:r>
        <w:rPr>
          <w:noProof/>
        </w:rPr>
        <w:t>27</w:t>
      </w:r>
      <w:r>
        <w:rPr>
          <w:noProof/>
        </w:rPr>
        <w:fldChar w:fldCharType="end"/>
      </w:r>
    </w:p>
    <w:p w14:paraId="3403C375" w14:textId="1F7DE97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_Toc181173636 \h </w:instrText>
      </w:r>
      <w:r>
        <w:rPr>
          <w:noProof/>
        </w:rPr>
      </w:r>
      <w:r>
        <w:rPr>
          <w:noProof/>
        </w:rPr>
        <w:fldChar w:fldCharType="separate"/>
      </w:r>
      <w:r>
        <w:rPr>
          <w:noProof/>
        </w:rPr>
        <w:t>28</w:t>
      </w:r>
      <w:r>
        <w:rPr>
          <w:noProof/>
        </w:rPr>
        <w:fldChar w:fldCharType="end"/>
      </w:r>
    </w:p>
    <w:p w14:paraId="0F6E4051" w14:textId="4D09139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_Toc181173637 \h </w:instrText>
      </w:r>
      <w:r>
        <w:rPr>
          <w:noProof/>
        </w:rPr>
      </w:r>
      <w:r>
        <w:rPr>
          <w:noProof/>
        </w:rPr>
        <w:fldChar w:fldCharType="separate"/>
      </w:r>
      <w:r>
        <w:rPr>
          <w:noProof/>
        </w:rPr>
        <w:t>28</w:t>
      </w:r>
      <w:r>
        <w:rPr>
          <w:noProof/>
        </w:rPr>
        <w:fldChar w:fldCharType="end"/>
      </w:r>
    </w:p>
    <w:p w14:paraId="13A60A9E" w14:textId="4DDFEACC"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w:t>
      </w:r>
      <w:r w:rsidRPr="00B76361">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model distributed training</w:t>
      </w:r>
      <w:r>
        <w:rPr>
          <w:noProof/>
        </w:rPr>
        <w:tab/>
      </w:r>
      <w:r>
        <w:rPr>
          <w:noProof/>
        </w:rPr>
        <w:fldChar w:fldCharType="begin"/>
      </w:r>
      <w:r>
        <w:rPr>
          <w:noProof/>
        </w:rPr>
        <w:instrText xml:space="preserve"> PAGEREF _Toc181173638 \h </w:instrText>
      </w:r>
      <w:r>
        <w:rPr>
          <w:noProof/>
        </w:rPr>
      </w:r>
      <w:r>
        <w:rPr>
          <w:noProof/>
        </w:rPr>
        <w:fldChar w:fldCharType="separate"/>
      </w:r>
      <w:r>
        <w:rPr>
          <w:noProof/>
        </w:rPr>
        <w:t>28</w:t>
      </w:r>
      <w:r>
        <w:rPr>
          <w:noProof/>
        </w:rPr>
        <w:fldChar w:fldCharType="end"/>
      </w:r>
    </w:p>
    <w:p w14:paraId="63F202CC" w14:textId="3CF256B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_Toc181173639 \h </w:instrText>
      </w:r>
      <w:r>
        <w:rPr>
          <w:noProof/>
        </w:rPr>
      </w:r>
      <w:r>
        <w:rPr>
          <w:noProof/>
        </w:rPr>
        <w:fldChar w:fldCharType="separate"/>
      </w:r>
      <w:r>
        <w:rPr>
          <w:noProof/>
        </w:rPr>
        <w:t>28</w:t>
      </w:r>
      <w:r>
        <w:rPr>
          <w:noProof/>
        </w:rPr>
        <w:fldChar w:fldCharType="end"/>
      </w:r>
    </w:p>
    <w:p w14:paraId="56623D2D" w14:textId="1E09297F"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Management of Federated Learning</w:t>
      </w:r>
      <w:r>
        <w:rPr>
          <w:noProof/>
        </w:rPr>
        <w:tab/>
      </w:r>
      <w:r>
        <w:rPr>
          <w:noProof/>
        </w:rPr>
        <w:fldChar w:fldCharType="begin"/>
      </w:r>
      <w:r>
        <w:rPr>
          <w:noProof/>
        </w:rPr>
        <w:instrText xml:space="preserve"> PAGEREF _Toc181173640 \h </w:instrText>
      </w:r>
      <w:r>
        <w:rPr>
          <w:noProof/>
        </w:rPr>
      </w:r>
      <w:r>
        <w:rPr>
          <w:noProof/>
        </w:rPr>
        <w:fldChar w:fldCharType="separate"/>
      </w:r>
      <w:r>
        <w:rPr>
          <w:noProof/>
        </w:rPr>
        <w:t>28</w:t>
      </w:r>
      <w:r>
        <w:rPr>
          <w:noProof/>
        </w:rPr>
        <w:fldChar w:fldCharType="end"/>
      </w:r>
    </w:p>
    <w:p w14:paraId="11D1C4DC" w14:textId="002764E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_Toc181173641 \h </w:instrText>
      </w:r>
      <w:r>
        <w:rPr>
          <w:noProof/>
        </w:rPr>
      </w:r>
      <w:r>
        <w:rPr>
          <w:noProof/>
        </w:rPr>
        <w:fldChar w:fldCharType="separate"/>
      </w:r>
      <w:r>
        <w:rPr>
          <w:noProof/>
        </w:rPr>
        <w:t>28</w:t>
      </w:r>
      <w:r>
        <w:rPr>
          <w:noProof/>
        </w:rPr>
        <w:fldChar w:fldCharType="end"/>
      </w:r>
    </w:p>
    <w:p w14:paraId="3779F9C6" w14:textId="673B868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_Toc181173642 \h </w:instrText>
      </w:r>
      <w:r>
        <w:rPr>
          <w:noProof/>
        </w:rPr>
      </w:r>
      <w:r>
        <w:rPr>
          <w:noProof/>
        </w:rPr>
        <w:fldChar w:fldCharType="separate"/>
      </w:r>
      <w:r>
        <w:rPr>
          <w:noProof/>
        </w:rPr>
        <w:t>29</w:t>
      </w:r>
      <w:r>
        <w:rPr>
          <w:noProof/>
        </w:rPr>
        <w:fldChar w:fldCharType="end"/>
      </w:r>
    </w:p>
    <w:p w14:paraId="5D6FF034" w14:textId="7DB9AD69"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Management of different roles in Federated Learning</w:t>
      </w:r>
      <w:r>
        <w:rPr>
          <w:noProof/>
        </w:rPr>
        <w:tab/>
      </w:r>
      <w:r>
        <w:rPr>
          <w:noProof/>
        </w:rPr>
        <w:fldChar w:fldCharType="begin"/>
      </w:r>
      <w:r>
        <w:rPr>
          <w:noProof/>
        </w:rPr>
        <w:instrText xml:space="preserve"> PAGEREF _Toc181173643 \h </w:instrText>
      </w:r>
      <w:r>
        <w:rPr>
          <w:noProof/>
        </w:rPr>
      </w:r>
      <w:r>
        <w:rPr>
          <w:noProof/>
        </w:rPr>
        <w:fldChar w:fldCharType="separate"/>
      </w:r>
      <w:r>
        <w:rPr>
          <w:noProof/>
        </w:rPr>
        <w:t>29</w:t>
      </w:r>
      <w:r>
        <w:rPr>
          <w:noProof/>
        </w:rPr>
        <w:fldChar w:fldCharType="end"/>
      </w:r>
    </w:p>
    <w:p w14:paraId="2A5EDB7A" w14:textId="6E3A809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_Toc181173644 \h </w:instrText>
      </w:r>
      <w:r>
        <w:rPr>
          <w:noProof/>
        </w:rPr>
      </w:r>
      <w:r>
        <w:rPr>
          <w:noProof/>
        </w:rPr>
        <w:fldChar w:fldCharType="separate"/>
      </w:r>
      <w:r>
        <w:rPr>
          <w:noProof/>
        </w:rPr>
        <w:t>29</w:t>
      </w:r>
      <w:r>
        <w:rPr>
          <w:noProof/>
        </w:rPr>
        <w:fldChar w:fldCharType="end"/>
      </w:r>
    </w:p>
    <w:p w14:paraId="14168FF8" w14:textId="53D8639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_Toc181173645 \h </w:instrText>
      </w:r>
      <w:r>
        <w:rPr>
          <w:noProof/>
        </w:rPr>
      </w:r>
      <w:r>
        <w:rPr>
          <w:noProof/>
        </w:rPr>
        <w:fldChar w:fldCharType="separate"/>
      </w:r>
      <w:r>
        <w:rPr>
          <w:noProof/>
        </w:rPr>
        <w:t>29</w:t>
      </w:r>
      <w:r>
        <w:rPr>
          <w:noProof/>
        </w:rPr>
        <w:fldChar w:fldCharType="end"/>
      </w:r>
    </w:p>
    <w:p w14:paraId="409DDCDC" w14:textId="4225817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_Toc181173646 \h </w:instrText>
      </w:r>
      <w:r>
        <w:rPr>
          <w:noProof/>
        </w:rPr>
      </w:r>
      <w:r>
        <w:rPr>
          <w:noProof/>
        </w:rPr>
        <w:fldChar w:fldCharType="separate"/>
      </w:r>
      <w:r>
        <w:rPr>
          <w:noProof/>
        </w:rPr>
        <w:t>30</w:t>
      </w:r>
      <w:r>
        <w:rPr>
          <w:noProof/>
        </w:rPr>
        <w:fldChar w:fldCharType="end"/>
      </w:r>
    </w:p>
    <w:p w14:paraId="032EAD81" w14:textId="39DA28E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_Toc181173647 \h </w:instrText>
      </w:r>
      <w:r>
        <w:rPr>
          <w:noProof/>
        </w:rPr>
      </w:r>
      <w:r>
        <w:rPr>
          <w:noProof/>
        </w:rPr>
        <w:fldChar w:fldCharType="separate"/>
      </w:r>
      <w:r>
        <w:rPr>
          <w:noProof/>
        </w:rPr>
        <w:t>30</w:t>
      </w:r>
      <w:r>
        <w:rPr>
          <w:noProof/>
        </w:rPr>
        <w:fldChar w:fldCharType="end"/>
      </w:r>
    </w:p>
    <w:p w14:paraId="30C2EF94" w14:textId="7875695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_Toc181173648 \h </w:instrText>
      </w:r>
      <w:r>
        <w:rPr>
          <w:noProof/>
        </w:rPr>
      </w:r>
      <w:r>
        <w:rPr>
          <w:noProof/>
        </w:rPr>
        <w:fldChar w:fldCharType="separate"/>
      </w:r>
      <w:r>
        <w:rPr>
          <w:noProof/>
        </w:rPr>
        <w:t>30</w:t>
      </w:r>
      <w:r>
        <w:rPr>
          <w:noProof/>
        </w:rPr>
        <w:fldChar w:fldCharType="end"/>
      </w:r>
    </w:p>
    <w:p w14:paraId="416DBFB5" w14:textId="2EEDAF5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_Toc181173649 \h </w:instrText>
      </w:r>
      <w:r>
        <w:rPr>
          <w:noProof/>
        </w:rPr>
      </w:r>
      <w:r>
        <w:rPr>
          <w:noProof/>
        </w:rPr>
        <w:fldChar w:fldCharType="separate"/>
      </w:r>
      <w:r>
        <w:rPr>
          <w:noProof/>
        </w:rPr>
        <w:t>30</w:t>
      </w:r>
      <w:r>
        <w:rPr>
          <w:noProof/>
        </w:rPr>
        <w:fldChar w:fldCharType="end"/>
      </w:r>
    </w:p>
    <w:p w14:paraId="2A60636A" w14:textId="7EEF3D4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_Toc181173650 \h </w:instrText>
      </w:r>
      <w:r>
        <w:rPr>
          <w:noProof/>
        </w:rPr>
      </w:r>
      <w:r>
        <w:rPr>
          <w:noProof/>
        </w:rPr>
        <w:fldChar w:fldCharType="separate"/>
      </w:r>
      <w:r>
        <w:rPr>
          <w:noProof/>
        </w:rPr>
        <w:t>31</w:t>
      </w:r>
      <w:r>
        <w:rPr>
          <w:noProof/>
        </w:rPr>
        <w:fldChar w:fldCharType="end"/>
      </w:r>
    </w:p>
    <w:p w14:paraId="4ED2991F" w14:textId="6BD0F8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_Toc181173651 \h </w:instrText>
      </w:r>
      <w:r>
        <w:rPr>
          <w:noProof/>
        </w:rPr>
      </w:r>
      <w:r>
        <w:rPr>
          <w:noProof/>
        </w:rPr>
        <w:fldChar w:fldCharType="separate"/>
      </w:r>
      <w:r>
        <w:rPr>
          <w:noProof/>
        </w:rPr>
        <w:t>31</w:t>
      </w:r>
      <w:r>
        <w:rPr>
          <w:noProof/>
        </w:rPr>
        <w:fldChar w:fldCharType="end"/>
      </w:r>
    </w:p>
    <w:p w14:paraId="00491C46" w14:textId="08EACFDA"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w:t>
      </w:r>
      <w:r>
        <w:rPr>
          <w:noProof/>
        </w:rPr>
        <w:tab/>
      </w:r>
      <w:r>
        <w:rPr>
          <w:noProof/>
        </w:rPr>
        <w:fldChar w:fldCharType="begin"/>
      </w:r>
      <w:r>
        <w:rPr>
          <w:noProof/>
        </w:rPr>
        <w:instrText xml:space="preserve"> PAGEREF _Toc181173652 \h </w:instrText>
      </w:r>
      <w:r>
        <w:rPr>
          <w:noProof/>
        </w:rPr>
      </w:r>
      <w:r>
        <w:rPr>
          <w:noProof/>
        </w:rPr>
        <w:fldChar w:fldCharType="separate"/>
      </w:r>
      <w:r>
        <w:rPr>
          <w:noProof/>
        </w:rPr>
        <w:t>31</w:t>
      </w:r>
      <w:r>
        <w:rPr>
          <w:noProof/>
        </w:rPr>
        <w:fldChar w:fldCharType="end"/>
      </w:r>
    </w:p>
    <w:p w14:paraId="0FCE4D06" w14:textId="1E52CAB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_Toc181173653 \h </w:instrText>
      </w:r>
      <w:r>
        <w:rPr>
          <w:noProof/>
        </w:rPr>
      </w:r>
      <w:r>
        <w:rPr>
          <w:noProof/>
        </w:rPr>
        <w:fldChar w:fldCharType="separate"/>
      </w:r>
      <w:r>
        <w:rPr>
          <w:noProof/>
        </w:rPr>
        <w:t>31</w:t>
      </w:r>
      <w:r>
        <w:rPr>
          <w:noProof/>
        </w:rPr>
        <w:fldChar w:fldCharType="end"/>
      </w:r>
    </w:p>
    <w:p w14:paraId="786D9D5E" w14:textId="6E4D6F3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_Toc181173654 \h </w:instrText>
      </w:r>
      <w:r>
        <w:rPr>
          <w:noProof/>
        </w:rPr>
      </w:r>
      <w:r>
        <w:rPr>
          <w:noProof/>
        </w:rPr>
        <w:fldChar w:fldCharType="separate"/>
      </w:r>
      <w:r>
        <w:rPr>
          <w:noProof/>
        </w:rPr>
        <w:t>31</w:t>
      </w:r>
      <w:r>
        <w:rPr>
          <w:noProof/>
        </w:rPr>
        <w:fldChar w:fldCharType="end"/>
      </w:r>
    </w:p>
    <w:p w14:paraId="203B2494" w14:textId="3330922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_Toc181173655 \h </w:instrText>
      </w:r>
      <w:r>
        <w:rPr>
          <w:noProof/>
        </w:rPr>
      </w:r>
      <w:r>
        <w:rPr>
          <w:noProof/>
        </w:rPr>
        <w:fldChar w:fldCharType="separate"/>
      </w:r>
      <w:r>
        <w:rPr>
          <w:noProof/>
        </w:rPr>
        <w:t>31</w:t>
      </w:r>
      <w:r>
        <w:rPr>
          <w:noProof/>
        </w:rPr>
        <w:fldChar w:fldCharType="end"/>
      </w:r>
    </w:p>
    <w:p w14:paraId="17F7105E" w14:textId="2664C66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_Toc181173656 \h </w:instrText>
      </w:r>
      <w:r>
        <w:rPr>
          <w:noProof/>
        </w:rPr>
      </w:r>
      <w:r>
        <w:rPr>
          <w:noProof/>
        </w:rPr>
        <w:fldChar w:fldCharType="separate"/>
      </w:r>
      <w:r>
        <w:rPr>
          <w:noProof/>
        </w:rPr>
        <w:t>31</w:t>
      </w:r>
      <w:r>
        <w:rPr>
          <w:noProof/>
        </w:rPr>
        <w:fldChar w:fldCharType="end"/>
      </w:r>
    </w:p>
    <w:p w14:paraId="7C3BAE60" w14:textId="39F80D6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explainability</w:t>
      </w:r>
      <w:r>
        <w:rPr>
          <w:noProof/>
        </w:rPr>
        <w:tab/>
      </w:r>
      <w:r>
        <w:rPr>
          <w:noProof/>
        </w:rPr>
        <w:fldChar w:fldCharType="begin"/>
      </w:r>
      <w:r>
        <w:rPr>
          <w:noProof/>
        </w:rPr>
        <w:instrText xml:space="preserve"> PAGEREF _Toc181173657 \h </w:instrText>
      </w:r>
      <w:r>
        <w:rPr>
          <w:noProof/>
        </w:rPr>
      </w:r>
      <w:r>
        <w:rPr>
          <w:noProof/>
        </w:rPr>
        <w:fldChar w:fldCharType="separate"/>
      </w:r>
      <w:r>
        <w:rPr>
          <w:noProof/>
        </w:rPr>
        <w:t>31</w:t>
      </w:r>
      <w:r>
        <w:rPr>
          <w:noProof/>
        </w:rPr>
        <w:fldChar w:fldCharType="end"/>
      </w:r>
    </w:p>
    <w:p w14:paraId="189D9CFA" w14:textId="062C579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_Toc181173658 \h </w:instrText>
      </w:r>
      <w:r>
        <w:rPr>
          <w:noProof/>
        </w:rPr>
      </w:r>
      <w:r>
        <w:rPr>
          <w:noProof/>
        </w:rPr>
        <w:fldChar w:fldCharType="separate"/>
      </w:r>
      <w:r>
        <w:rPr>
          <w:noProof/>
        </w:rPr>
        <w:t>31</w:t>
      </w:r>
      <w:r>
        <w:rPr>
          <w:noProof/>
        </w:rPr>
        <w:fldChar w:fldCharType="end"/>
      </w:r>
    </w:p>
    <w:p w14:paraId="719BDF49" w14:textId="65731FC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_Toc181173659 \h </w:instrText>
      </w:r>
      <w:r>
        <w:rPr>
          <w:noProof/>
        </w:rPr>
      </w:r>
      <w:r>
        <w:rPr>
          <w:noProof/>
        </w:rPr>
        <w:fldChar w:fldCharType="separate"/>
      </w:r>
      <w:r>
        <w:rPr>
          <w:noProof/>
        </w:rPr>
        <w:t>32</w:t>
      </w:r>
      <w:r>
        <w:rPr>
          <w:noProof/>
        </w:rPr>
        <w:fldChar w:fldCharType="end"/>
      </w:r>
    </w:p>
    <w:p w14:paraId="03D1E3C4" w14:textId="49C973E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Local explanation in ML training</w:t>
      </w:r>
      <w:r>
        <w:rPr>
          <w:noProof/>
        </w:rPr>
        <w:tab/>
      </w:r>
      <w:r>
        <w:rPr>
          <w:noProof/>
        </w:rPr>
        <w:fldChar w:fldCharType="begin"/>
      </w:r>
      <w:r>
        <w:rPr>
          <w:noProof/>
        </w:rPr>
        <w:instrText xml:space="preserve"> PAGEREF _Toc181173660 \h </w:instrText>
      </w:r>
      <w:r>
        <w:rPr>
          <w:noProof/>
        </w:rPr>
      </w:r>
      <w:r>
        <w:rPr>
          <w:noProof/>
        </w:rPr>
        <w:fldChar w:fldCharType="separate"/>
      </w:r>
      <w:r>
        <w:rPr>
          <w:noProof/>
        </w:rPr>
        <w:t>32</w:t>
      </w:r>
      <w:r>
        <w:rPr>
          <w:noProof/>
        </w:rPr>
        <w:fldChar w:fldCharType="end"/>
      </w:r>
    </w:p>
    <w:p w14:paraId="261B8D94" w14:textId="7157A1A5"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B76361">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_Toc181173661 \h </w:instrText>
      </w:r>
      <w:r>
        <w:rPr>
          <w:noProof/>
        </w:rPr>
      </w:r>
      <w:r>
        <w:rPr>
          <w:noProof/>
        </w:rPr>
        <w:fldChar w:fldCharType="separate"/>
      </w:r>
      <w:r>
        <w:rPr>
          <w:noProof/>
        </w:rPr>
        <w:t>32</w:t>
      </w:r>
      <w:r>
        <w:rPr>
          <w:noProof/>
        </w:rPr>
        <w:fldChar w:fldCharType="end"/>
      </w:r>
    </w:p>
    <w:p w14:paraId="0A132329" w14:textId="0F5552B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_Toc181173662 \h </w:instrText>
      </w:r>
      <w:r>
        <w:rPr>
          <w:noProof/>
        </w:rPr>
      </w:r>
      <w:r>
        <w:rPr>
          <w:noProof/>
        </w:rPr>
        <w:fldChar w:fldCharType="separate"/>
      </w:r>
      <w:r>
        <w:rPr>
          <w:noProof/>
        </w:rPr>
        <w:t>32</w:t>
      </w:r>
      <w:r>
        <w:rPr>
          <w:noProof/>
        </w:rPr>
        <w:fldChar w:fldCharType="end"/>
      </w:r>
    </w:p>
    <w:p w14:paraId="1B389ECF" w14:textId="21B26679"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_Toc181173663 \h </w:instrText>
      </w:r>
      <w:r>
        <w:rPr>
          <w:noProof/>
        </w:rPr>
      </w:r>
      <w:r>
        <w:rPr>
          <w:noProof/>
        </w:rPr>
        <w:fldChar w:fldCharType="separate"/>
      </w:r>
      <w:r>
        <w:rPr>
          <w:noProof/>
        </w:rPr>
        <w:t>32</w:t>
      </w:r>
      <w:r>
        <w:rPr>
          <w:noProof/>
        </w:rPr>
        <w:fldChar w:fldCharType="end"/>
      </w:r>
    </w:p>
    <w:p w14:paraId="6631268A" w14:textId="49400077"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_Toc181173664 \h </w:instrText>
      </w:r>
      <w:r>
        <w:rPr>
          <w:noProof/>
        </w:rPr>
      </w:r>
      <w:r>
        <w:rPr>
          <w:noProof/>
        </w:rPr>
        <w:fldChar w:fldCharType="separate"/>
      </w:r>
      <w:r>
        <w:rPr>
          <w:noProof/>
        </w:rPr>
        <w:t>32</w:t>
      </w:r>
      <w:r>
        <w:rPr>
          <w:noProof/>
        </w:rPr>
        <w:fldChar w:fldCharType="end"/>
      </w:r>
    </w:p>
    <w:p w14:paraId="06A076F2" w14:textId="1F26B712"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_Toc181173665 \h </w:instrText>
      </w:r>
      <w:r>
        <w:rPr>
          <w:noProof/>
        </w:rPr>
      </w:r>
      <w:r>
        <w:rPr>
          <w:noProof/>
        </w:rPr>
        <w:fldChar w:fldCharType="separate"/>
      </w:r>
      <w:r>
        <w:rPr>
          <w:noProof/>
        </w:rPr>
        <w:t>32</w:t>
      </w:r>
      <w:r>
        <w:rPr>
          <w:noProof/>
        </w:rPr>
        <w:fldChar w:fldCharType="end"/>
      </w:r>
    </w:p>
    <w:p w14:paraId="54FFCA39" w14:textId="4DA1EF4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_Toc181173666 \h </w:instrText>
      </w:r>
      <w:r>
        <w:rPr>
          <w:noProof/>
        </w:rPr>
      </w:r>
      <w:r>
        <w:rPr>
          <w:noProof/>
        </w:rPr>
        <w:fldChar w:fldCharType="separate"/>
      </w:r>
      <w:r>
        <w:rPr>
          <w:noProof/>
        </w:rPr>
        <w:t>32</w:t>
      </w:r>
      <w:r>
        <w:rPr>
          <w:noProof/>
        </w:rPr>
        <w:fldChar w:fldCharType="end"/>
      </w:r>
    </w:p>
    <w:p w14:paraId="73FDE244" w14:textId="0566EC6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_Toc181173667 \h </w:instrText>
      </w:r>
      <w:r>
        <w:rPr>
          <w:noProof/>
        </w:rPr>
      </w:r>
      <w:r>
        <w:rPr>
          <w:noProof/>
        </w:rPr>
        <w:fldChar w:fldCharType="separate"/>
      </w:r>
      <w:r>
        <w:rPr>
          <w:noProof/>
        </w:rPr>
        <w:t>33</w:t>
      </w:r>
      <w:r>
        <w:rPr>
          <w:noProof/>
        </w:rPr>
        <w:fldChar w:fldCharType="end"/>
      </w:r>
    </w:p>
    <w:p w14:paraId="6DDE4AAE" w14:textId="5A7F7211"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_Toc181173668 \h </w:instrText>
      </w:r>
      <w:r>
        <w:rPr>
          <w:noProof/>
        </w:rPr>
      </w:r>
      <w:r>
        <w:rPr>
          <w:noProof/>
        </w:rPr>
        <w:fldChar w:fldCharType="separate"/>
      </w:r>
      <w:r>
        <w:rPr>
          <w:noProof/>
        </w:rPr>
        <w:t>33</w:t>
      </w:r>
      <w:r>
        <w:rPr>
          <w:noProof/>
        </w:rPr>
        <w:fldChar w:fldCharType="end"/>
      </w:r>
    </w:p>
    <w:p w14:paraId="03E3D858" w14:textId="636392C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B76361">
        <w:rPr>
          <w:rFonts w:cs="Arial"/>
          <w:noProof/>
        </w:rPr>
        <w:t xml:space="preserve">Managing </w:t>
      </w:r>
      <w:r>
        <w:rPr>
          <w:noProof/>
        </w:rPr>
        <w:t>ML inference emulation</w:t>
      </w:r>
      <w:r>
        <w:rPr>
          <w:noProof/>
        </w:rPr>
        <w:tab/>
      </w:r>
      <w:r>
        <w:rPr>
          <w:noProof/>
        </w:rPr>
        <w:fldChar w:fldCharType="begin"/>
      </w:r>
      <w:r>
        <w:rPr>
          <w:noProof/>
        </w:rPr>
        <w:instrText xml:space="preserve"> PAGEREF _Toc181173669 \h </w:instrText>
      </w:r>
      <w:r>
        <w:rPr>
          <w:noProof/>
        </w:rPr>
      </w:r>
      <w:r>
        <w:rPr>
          <w:noProof/>
        </w:rPr>
        <w:fldChar w:fldCharType="separate"/>
      </w:r>
      <w:r>
        <w:rPr>
          <w:noProof/>
        </w:rPr>
        <w:t>33</w:t>
      </w:r>
      <w:r>
        <w:rPr>
          <w:noProof/>
        </w:rPr>
        <w:fldChar w:fldCharType="end"/>
      </w:r>
    </w:p>
    <w:p w14:paraId="56EF676F" w14:textId="1908562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_Toc181173670 \h </w:instrText>
      </w:r>
      <w:r>
        <w:rPr>
          <w:noProof/>
        </w:rPr>
      </w:r>
      <w:r>
        <w:rPr>
          <w:noProof/>
        </w:rPr>
        <w:fldChar w:fldCharType="separate"/>
      </w:r>
      <w:r>
        <w:rPr>
          <w:noProof/>
        </w:rPr>
        <w:t>34</w:t>
      </w:r>
      <w:r>
        <w:rPr>
          <w:noProof/>
        </w:rPr>
        <w:fldChar w:fldCharType="end"/>
      </w:r>
    </w:p>
    <w:p w14:paraId="395FE165" w14:textId="5CD31C7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_Toc181173671 \h </w:instrText>
      </w:r>
      <w:r>
        <w:rPr>
          <w:noProof/>
        </w:rPr>
      </w:r>
      <w:r>
        <w:rPr>
          <w:noProof/>
        </w:rPr>
        <w:fldChar w:fldCharType="separate"/>
      </w:r>
      <w:r>
        <w:rPr>
          <w:noProof/>
        </w:rPr>
        <w:t>34</w:t>
      </w:r>
      <w:r>
        <w:rPr>
          <w:noProof/>
        </w:rPr>
        <w:fldChar w:fldCharType="end"/>
      </w:r>
    </w:p>
    <w:p w14:paraId="2E56B1E4" w14:textId="3CD9B66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_Toc181173672 \h </w:instrText>
      </w:r>
      <w:r>
        <w:rPr>
          <w:noProof/>
        </w:rPr>
      </w:r>
      <w:r>
        <w:rPr>
          <w:noProof/>
        </w:rPr>
        <w:fldChar w:fldCharType="separate"/>
      </w:r>
      <w:r>
        <w:rPr>
          <w:noProof/>
        </w:rPr>
        <w:t>35</w:t>
      </w:r>
      <w:r>
        <w:rPr>
          <w:noProof/>
        </w:rPr>
        <w:fldChar w:fldCharType="end"/>
      </w:r>
    </w:p>
    <w:p w14:paraId="4EF33545" w14:textId="3D97CC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_Toc181173673 \h </w:instrText>
      </w:r>
      <w:r>
        <w:rPr>
          <w:noProof/>
        </w:rPr>
      </w:r>
      <w:r>
        <w:rPr>
          <w:noProof/>
        </w:rPr>
        <w:fldChar w:fldCharType="separate"/>
      </w:r>
      <w:r>
        <w:rPr>
          <w:noProof/>
        </w:rPr>
        <w:t>36</w:t>
      </w:r>
      <w:r>
        <w:rPr>
          <w:noProof/>
        </w:rPr>
        <w:fldChar w:fldCharType="end"/>
      </w:r>
    </w:p>
    <w:p w14:paraId="634F6FCE" w14:textId="3532C19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lang w:val="en-US" w:eastAsia="zh-CN"/>
        </w:rPr>
        <w:t>3</w:t>
      </w:r>
      <w:r>
        <w:rPr>
          <w:noProof/>
        </w:rPr>
        <w:t>.</w:t>
      </w:r>
      <w:r w:rsidRPr="00B76361">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val="en-US" w:eastAsia="zh-CN"/>
        </w:rPr>
        <w:t>Description</w:t>
      </w:r>
      <w:r>
        <w:rPr>
          <w:noProof/>
        </w:rPr>
        <w:tab/>
      </w:r>
      <w:r>
        <w:rPr>
          <w:noProof/>
        </w:rPr>
        <w:fldChar w:fldCharType="begin"/>
      </w:r>
      <w:r>
        <w:rPr>
          <w:noProof/>
        </w:rPr>
        <w:instrText xml:space="preserve"> PAGEREF _Toc181173674 \h </w:instrText>
      </w:r>
      <w:r>
        <w:rPr>
          <w:noProof/>
        </w:rPr>
      </w:r>
      <w:r>
        <w:rPr>
          <w:noProof/>
        </w:rPr>
        <w:fldChar w:fldCharType="separate"/>
      </w:r>
      <w:r>
        <w:rPr>
          <w:noProof/>
        </w:rPr>
        <w:t>36</w:t>
      </w:r>
      <w:r>
        <w:rPr>
          <w:noProof/>
        </w:rPr>
        <w:fldChar w:fldCharType="end"/>
      </w:r>
    </w:p>
    <w:p w14:paraId="79812692" w14:textId="33CFCC2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_Toc181173675 \h </w:instrText>
      </w:r>
      <w:r>
        <w:rPr>
          <w:noProof/>
        </w:rPr>
      </w:r>
      <w:r>
        <w:rPr>
          <w:noProof/>
        </w:rPr>
        <w:fldChar w:fldCharType="separate"/>
      </w:r>
      <w:r>
        <w:rPr>
          <w:noProof/>
        </w:rPr>
        <w:t>36</w:t>
      </w:r>
      <w:r>
        <w:rPr>
          <w:noProof/>
        </w:rPr>
        <w:fldChar w:fldCharType="end"/>
      </w:r>
    </w:p>
    <w:p w14:paraId="6AB1AF17" w14:textId="7B4D6EB5"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rPr>
        <w:t>3</w:t>
      </w:r>
      <w:r>
        <w:rPr>
          <w:noProof/>
        </w:rPr>
        <w:t>.2.2.</w:t>
      </w:r>
      <w:r w:rsidRPr="00B7636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B76361">
        <w:rPr>
          <w:rFonts w:eastAsia="SimSun"/>
          <w:noProof/>
        </w:rPr>
        <w:t xml:space="preserve"> environment selection</w:t>
      </w:r>
      <w:r>
        <w:rPr>
          <w:noProof/>
        </w:rPr>
        <w:tab/>
      </w:r>
      <w:r>
        <w:rPr>
          <w:noProof/>
        </w:rPr>
        <w:fldChar w:fldCharType="begin"/>
      </w:r>
      <w:r>
        <w:rPr>
          <w:noProof/>
        </w:rPr>
        <w:instrText xml:space="preserve"> PAGEREF _Toc181173676 \h </w:instrText>
      </w:r>
      <w:r>
        <w:rPr>
          <w:noProof/>
        </w:rPr>
      </w:r>
      <w:r>
        <w:rPr>
          <w:noProof/>
        </w:rPr>
        <w:fldChar w:fldCharType="separate"/>
      </w:r>
      <w:r>
        <w:rPr>
          <w:noProof/>
        </w:rPr>
        <w:t>36</w:t>
      </w:r>
      <w:r>
        <w:rPr>
          <w:noProof/>
        </w:rPr>
        <w:fldChar w:fldCharType="end"/>
      </w:r>
    </w:p>
    <w:p w14:paraId="3D96EF88" w14:textId="53F0B81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76361">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_Toc181173677 \h </w:instrText>
      </w:r>
      <w:r>
        <w:rPr>
          <w:noProof/>
        </w:rPr>
      </w:r>
      <w:r>
        <w:rPr>
          <w:noProof/>
        </w:rPr>
        <w:fldChar w:fldCharType="separate"/>
      </w:r>
      <w:r>
        <w:rPr>
          <w:noProof/>
        </w:rPr>
        <w:t>36</w:t>
      </w:r>
      <w:r>
        <w:rPr>
          <w:noProof/>
        </w:rPr>
        <w:fldChar w:fldCharType="end"/>
      </w:r>
    </w:p>
    <w:p w14:paraId="626FF6A4" w14:textId="5D7028D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_Toc181173678 \h </w:instrText>
      </w:r>
      <w:r>
        <w:rPr>
          <w:noProof/>
        </w:rPr>
      </w:r>
      <w:r>
        <w:rPr>
          <w:noProof/>
        </w:rPr>
        <w:fldChar w:fldCharType="separate"/>
      </w:r>
      <w:r>
        <w:rPr>
          <w:noProof/>
        </w:rPr>
        <w:t>36</w:t>
      </w:r>
      <w:r>
        <w:rPr>
          <w:noProof/>
        </w:rPr>
        <w:fldChar w:fldCharType="end"/>
      </w:r>
    </w:p>
    <w:p w14:paraId="7C55E14B" w14:textId="3168F35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_Toc181173679 \h </w:instrText>
      </w:r>
      <w:r>
        <w:rPr>
          <w:noProof/>
        </w:rPr>
      </w:r>
      <w:r>
        <w:rPr>
          <w:noProof/>
        </w:rPr>
        <w:fldChar w:fldCharType="separate"/>
      </w:r>
      <w:r>
        <w:rPr>
          <w:noProof/>
        </w:rPr>
        <w:t>36</w:t>
      </w:r>
      <w:r>
        <w:rPr>
          <w:noProof/>
        </w:rPr>
        <w:fldChar w:fldCharType="end"/>
      </w:r>
    </w:p>
    <w:p w14:paraId="05B0F3C9" w14:textId="0AD577F3"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_Toc181173680 \h </w:instrText>
      </w:r>
      <w:r>
        <w:rPr>
          <w:noProof/>
        </w:rPr>
      </w:r>
      <w:r>
        <w:rPr>
          <w:noProof/>
        </w:rPr>
        <w:fldChar w:fldCharType="separate"/>
      </w:r>
      <w:r>
        <w:rPr>
          <w:noProof/>
        </w:rPr>
        <w:t>36</w:t>
      </w:r>
      <w:r>
        <w:rPr>
          <w:noProof/>
        </w:rPr>
        <w:fldChar w:fldCharType="end"/>
      </w:r>
    </w:p>
    <w:p w14:paraId="70850B1B" w14:textId="5E880056"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Enhance the ML model loading use case</w:t>
      </w:r>
      <w:r>
        <w:rPr>
          <w:noProof/>
        </w:rPr>
        <w:tab/>
      </w:r>
      <w:r>
        <w:rPr>
          <w:noProof/>
        </w:rPr>
        <w:fldChar w:fldCharType="begin"/>
      </w:r>
      <w:r>
        <w:rPr>
          <w:noProof/>
        </w:rPr>
        <w:instrText xml:space="preserve"> PAGEREF _Toc181173681 \h </w:instrText>
      </w:r>
      <w:r>
        <w:rPr>
          <w:noProof/>
        </w:rPr>
      </w:r>
      <w:r>
        <w:rPr>
          <w:noProof/>
        </w:rPr>
        <w:fldChar w:fldCharType="separate"/>
      </w:r>
      <w:r>
        <w:rPr>
          <w:noProof/>
        </w:rPr>
        <w:t>36</w:t>
      </w:r>
      <w:r>
        <w:rPr>
          <w:noProof/>
        </w:rPr>
        <w:fldChar w:fldCharType="end"/>
      </w:r>
    </w:p>
    <w:p w14:paraId="3B0807A4" w14:textId="54AE00F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Description</w:t>
      </w:r>
      <w:r>
        <w:rPr>
          <w:noProof/>
        </w:rPr>
        <w:tab/>
      </w:r>
      <w:r>
        <w:rPr>
          <w:noProof/>
        </w:rPr>
        <w:fldChar w:fldCharType="begin"/>
      </w:r>
      <w:r>
        <w:rPr>
          <w:noProof/>
        </w:rPr>
        <w:instrText xml:space="preserve"> PAGEREF _Toc181173682 \h </w:instrText>
      </w:r>
      <w:r>
        <w:rPr>
          <w:noProof/>
        </w:rPr>
      </w:r>
      <w:r>
        <w:rPr>
          <w:noProof/>
        </w:rPr>
        <w:fldChar w:fldCharType="separate"/>
      </w:r>
      <w:r>
        <w:rPr>
          <w:noProof/>
        </w:rPr>
        <w:t>36</w:t>
      </w:r>
      <w:r>
        <w:rPr>
          <w:noProof/>
        </w:rPr>
        <w:fldChar w:fldCharType="end"/>
      </w:r>
    </w:p>
    <w:p w14:paraId="3E19E9BB" w14:textId="2A96D52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Use cases</w:t>
      </w:r>
      <w:r>
        <w:rPr>
          <w:noProof/>
        </w:rPr>
        <w:tab/>
      </w:r>
      <w:r>
        <w:rPr>
          <w:noProof/>
        </w:rPr>
        <w:fldChar w:fldCharType="begin"/>
      </w:r>
      <w:r>
        <w:rPr>
          <w:noProof/>
        </w:rPr>
        <w:instrText xml:space="preserve"> PAGEREF _Toc181173683 \h </w:instrText>
      </w:r>
      <w:r>
        <w:rPr>
          <w:noProof/>
        </w:rPr>
      </w:r>
      <w:r>
        <w:rPr>
          <w:noProof/>
        </w:rPr>
        <w:fldChar w:fldCharType="separate"/>
      </w:r>
      <w:r>
        <w:rPr>
          <w:noProof/>
        </w:rPr>
        <w:t>37</w:t>
      </w:r>
      <w:r>
        <w:rPr>
          <w:noProof/>
        </w:rPr>
        <w:fldChar w:fldCharType="end"/>
      </w:r>
    </w:p>
    <w:p w14:paraId="03288BE5" w14:textId="4D45B03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w:t>
      </w:r>
      <w:r w:rsidRPr="00B76361">
        <w:rPr>
          <w:rFonts w:eastAsia="SimSun"/>
          <w:noProof/>
        </w:rPr>
        <w:t xml:space="preserve"> requirements</w:t>
      </w:r>
      <w:r>
        <w:rPr>
          <w:noProof/>
        </w:rPr>
        <w:tab/>
      </w:r>
      <w:r>
        <w:rPr>
          <w:noProof/>
        </w:rPr>
        <w:fldChar w:fldCharType="begin"/>
      </w:r>
      <w:r>
        <w:rPr>
          <w:noProof/>
        </w:rPr>
        <w:instrText xml:space="preserve"> PAGEREF _Toc181173684 \h </w:instrText>
      </w:r>
      <w:r>
        <w:rPr>
          <w:noProof/>
        </w:rPr>
      </w:r>
      <w:r>
        <w:rPr>
          <w:noProof/>
        </w:rPr>
        <w:fldChar w:fldCharType="separate"/>
      </w:r>
      <w:r>
        <w:rPr>
          <w:noProof/>
        </w:rPr>
        <w:t>37</w:t>
      </w:r>
      <w:r>
        <w:rPr>
          <w:noProof/>
        </w:rPr>
        <w:fldChar w:fldCharType="end"/>
      </w:r>
    </w:p>
    <w:p w14:paraId="458B8551" w14:textId="17DCA57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5.4.1</w:t>
      </w:r>
      <w:r w:rsidRPr="00B76361">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Possible</w:t>
      </w:r>
      <w:r w:rsidRPr="00B76361">
        <w:rPr>
          <w:rFonts w:eastAsia="SimSun"/>
          <w:noProof/>
        </w:rPr>
        <w:t xml:space="preserve"> solutions</w:t>
      </w:r>
      <w:r>
        <w:rPr>
          <w:noProof/>
        </w:rPr>
        <w:tab/>
      </w:r>
      <w:r>
        <w:rPr>
          <w:noProof/>
        </w:rPr>
        <w:fldChar w:fldCharType="begin"/>
      </w:r>
      <w:r>
        <w:rPr>
          <w:noProof/>
        </w:rPr>
        <w:instrText xml:space="preserve"> PAGEREF _Toc181173685 \h </w:instrText>
      </w:r>
      <w:r>
        <w:rPr>
          <w:noProof/>
        </w:rPr>
      </w:r>
      <w:r>
        <w:rPr>
          <w:noProof/>
        </w:rPr>
        <w:fldChar w:fldCharType="separate"/>
      </w:r>
      <w:r>
        <w:rPr>
          <w:noProof/>
        </w:rPr>
        <w:t>37</w:t>
      </w:r>
      <w:r>
        <w:rPr>
          <w:noProof/>
        </w:rPr>
        <w:fldChar w:fldCharType="end"/>
      </w:r>
    </w:p>
    <w:p w14:paraId="148645F4" w14:textId="712A765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_Toc181173686 \h </w:instrText>
      </w:r>
      <w:r>
        <w:rPr>
          <w:noProof/>
        </w:rPr>
      </w:r>
      <w:r>
        <w:rPr>
          <w:noProof/>
        </w:rPr>
        <w:fldChar w:fldCharType="separate"/>
      </w:r>
      <w:r>
        <w:rPr>
          <w:noProof/>
        </w:rPr>
        <w:t>37</w:t>
      </w:r>
      <w:r>
        <w:rPr>
          <w:noProof/>
        </w:rPr>
        <w:fldChar w:fldCharType="end"/>
      </w:r>
    </w:p>
    <w:p w14:paraId="7E365DBB" w14:textId="36E0CAB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_Toc181173687 \h </w:instrText>
      </w:r>
      <w:r>
        <w:rPr>
          <w:noProof/>
        </w:rPr>
      </w:r>
      <w:r>
        <w:rPr>
          <w:noProof/>
        </w:rPr>
        <w:fldChar w:fldCharType="separate"/>
      </w:r>
      <w:r>
        <w:rPr>
          <w:noProof/>
        </w:rPr>
        <w:t>37</w:t>
      </w:r>
      <w:r>
        <w:rPr>
          <w:noProof/>
        </w:rPr>
        <w:fldChar w:fldCharType="end"/>
      </w:r>
    </w:p>
    <w:p w14:paraId="06B6C2B4" w14:textId="5779502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_Toc181173688 \h </w:instrText>
      </w:r>
      <w:r>
        <w:rPr>
          <w:noProof/>
        </w:rPr>
      </w:r>
      <w:r>
        <w:rPr>
          <w:noProof/>
        </w:rPr>
        <w:fldChar w:fldCharType="separate"/>
      </w:r>
      <w:r>
        <w:rPr>
          <w:noProof/>
        </w:rPr>
        <w:t>37</w:t>
      </w:r>
      <w:r>
        <w:rPr>
          <w:noProof/>
        </w:rPr>
        <w:fldChar w:fldCharType="end"/>
      </w:r>
    </w:p>
    <w:p w14:paraId="2C5818EE" w14:textId="5BFD6A26"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_Toc181173689 \h </w:instrText>
      </w:r>
      <w:r>
        <w:rPr>
          <w:noProof/>
        </w:rPr>
      </w:r>
      <w:r>
        <w:rPr>
          <w:noProof/>
        </w:rPr>
        <w:fldChar w:fldCharType="separate"/>
      </w:r>
      <w:r>
        <w:rPr>
          <w:noProof/>
        </w:rPr>
        <w:t>37</w:t>
      </w:r>
      <w:r>
        <w:rPr>
          <w:noProof/>
        </w:rPr>
        <w:fldChar w:fldCharType="end"/>
      </w:r>
    </w:p>
    <w:p w14:paraId="4AC13C60" w14:textId="3E13066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_Toc181173690 \h </w:instrText>
      </w:r>
      <w:r>
        <w:rPr>
          <w:noProof/>
        </w:rPr>
      </w:r>
      <w:r>
        <w:rPr>
          <w:noProof/>
        </w:rPr>
        <w:fldChar w:fldCharType="separate"/>
      </w:r>
      <w:r>
        <w:rPr>
          <w:noProof/>
        </w:rPr>
        <w:t>37</w:t>
      </w:r>
      <w:r>
        <w:rPr>
          <w:noProof/>
        </w:rPr>
        <w:fldChar w:fldCharType="end"/>
      </w:r>
    </w:p>
    <w:p w14:paraId="72360783" w14:textId="3A1CB647"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_Toc181173691 \h </w:instrText>
      </w:r>
      <w:r>
        <w:rPr>
          <w:noProof/>
        </w:rPr>
      </w:r>
      <w:r>
        <w:rPr>
          <w:noProof/>
        </w:rPr>
        <w:fldChar w:fldCharType="separate"/>
      </w:r>
      <w:r>
        <w:rPr>
          <w:noProof/>
        </w:rPr>
        <w:t>37</w:t>
      </w:r>
      <w:r>
        <w:rPr>
          <w:noProof/>
        </w:rPr>
        <w:fldChar w:fldCharType="end"/>
      </w:r>
    </w:p>
    <w:p w14:paraId="1DCB2839" w14:textId="3326431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Coordination between the ML capabilities</w:t>
      </w:r>
      <w:r>
        <w:rPr>
          <w:noProof/>
        </w:rPr>
        <w:tab/>
      </w:r>
      <w:r>
        <w:rPr>
          <w:noProof/>
        </w:rPr>
        <w:fldChar w:fldCharType="begin"/>
      </w:r>
      <w:r>
        <w:rPr>
          <w:noProof/>
        </w:rPr>
        <w:instrText xml:space="preserve"> PAGEREF _Toc181173692 \h </w:instrText>
      </w:r>
      <w:r>
        <w:rPr>
          <w:noProof/>
        </w:rPr>
      </w:r>
      <w:r>
        <w:rPr>
          <w:noProof/>
        </w:rPr>
        <w:fldChar w:fldCharType="separate"/>
      </w:r>
      <w:r>
        <w:rPr>
          <w:noProof/>
        </w:rPr>
        <w:t>37</w:t>
      </w:r>
      <w:r>
        <w:rPr>
          <w:noProof/>
        </w:rPr>
        <w:fldChar w:fldCharType="end"/>
      </w:r>
    </w:p>
    <w:p w14:paraId="15D2E176" w14:textId="3F0855F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_Toc181173693 \h </w:instrText>
      </w:r>
      <w:r>
        <w:rPr>
          <w:noProof/>
        </w:rPr>
      </w:r>
      <w:r>
        <w:rPr>
          <w:noProof/>
        </w:rPr>
        <w:fldChar w:fldCharType="separate"/>
      </w:r>
      <w:r>
        <w:rPr>
          <w:noProof/>
        </w:rPr>
        <w:t>37</w:t>
      </w:r>
      <w:r>
        <w:rPr>
          <w:noProof/>
        </w:rPr>
        <w:fldChar w:fldCharType="end"/>
      </w:r>
    </w:p>
    <w:p w14:paraId="56201BAC" w14:textId="7EE9C1F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_Toc181173694 \h </w:instrText>
      </w:r>
      <w:r>
        <w:rPr>
          <w:noProof/>
        </w:rPr>
      </w:r>
      <w:r>
        <w:rPr>
          <w:noProof/>
        </w:rPr>
        <w:fldChar w:fldCharType="separate"/>
      </w:r>
      <w:r>
        <w:rPr>
          <w:noProof/>
        </w:rPr>
        <w:t>38</w:t>
      </w:r>
      <w:r>
        <w:rPr>
          <w:noProof/>
        </w:rPr>
        <w:fldChar w:fldCharType="end"/>
      </w:r>
    </w:p>
    <w:p w14:paraId="28D26AFB" w14:textId="4E3A8C9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Alignment of the ML capability between 5GC/RAN and 3GPP management system</w:t>
      </w:r>
      <w:r>
        <w:rPr>
          <w:noProof/>
        </w:rPr>
        <w:tab/>
      </w:r>
      <w:r>
        <w:rPr>
          <w:noProof/>
        </w:rPr>
        <w:fldChar w:fldCharType="begin"/>
      </w:r>
      <w:r>
        <w:rPr>
          <w:noProof/>
        </w:rPr>
        <w:instrText xml:space="preserve"> PAGEREF _Toc181173695 \h </w:instrText>
      </w:r>
      <w:r>
        <w:rPr>
          <w:noProof/>
        </w:rPr>
      </w:r>
      <w:r>
        <w:rPr>
          <w:noProof/>
        </w:rPr>
        <w:fldChar w:fldCharType="separate"/>
      </w:r>
      <w:r>
        <w:rPr>
          <w:noProof/>
        </w:rPr>
        <w:t>38</w:t>
      </w:r>
      <w:r>
        <w:rPr>
          <w:noProof/>
        </w:rPr>
        <w:fldChar w:fldCharType="end"/>
      </w:r>
    </w:p>
    <w:p w14:paraId="2B5EDC54" w14:textId="15C179B1"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_Toc181173696 \h </w:instrText>
      </w:r>
      <w:r>
        <w:rPr>
          <w:noProof/>
        </w:rPr>
      </w:r>
      <w:r>
        <w:rPr>
          <w:noProof/>
        </w:rPr>
        <w:fldChar w:fldCharType="separate"/>
      </w:r>
      <w:r>
        <w:rPr>
          <w:noProof/>
        </w:rPr>
        <w:t>38</w:t>
      </w:r>
      <w:r>
        <w:rPr>
          <w:noProof/>
        </w:rPr>
        <w:fldChar w:fldCharType="end"/>
      </w:r>
    </w:p>
    <w:p w14:paraId="71373E61" w14:textId="1A87D5C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_Toc181173697 \h </w:instrText>
      </w:r>
      <w:r>
        <w:rPr>
          <w:noProof/>
        </w:rPr>
      </w:r>
      <w:r>
        <w:rPr>
          <w:noProof/>
        </w:rPr>
        <w:fldChar w:fldCharType="separate"/>
      </w:r>
      <w:r>
        <w:rPr>
          <w:noProof/>
        </w:rPr>
        <w:t>39</w:t>
      </w:r>
      <w:r>
        <w:rPr>
          <w:noProof/>
        </w:rPr>
        <w:fldChar w:fldCharType="end"/>
      </w:r>
    </w:p>
    <w:p w14:paraId="6F611475" w14:textId="6F42CC98"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Possible solution </w:t>
      </w:r>
      <w:r w:rsidRPr="00B76361">
        <w:rPr>
          <w:rFonts w:eastAsia="SimSun"/>
          <w:noProof/>
          <w:lang w:eastAsia="zh-CN"/>
        </w:rPr>
        <w:t>#1</w:t>
      </w:r>
      <w:r>
        <w:rPr>
          <w:noProof/>
        </w:rPr>
        <w:tab/>
      </w:r>
      <w:r>
        <w:rPr>
          <w:noProof/>
        </w:rPr>
        <w:fldChar w:fldCharType="begin"/>
      </w:r>
      <w:r>
        <w:rPr>
          <w:noProof/>
        </w:rPr>
        <w:instrText xml:space="preserve"> PAGEREF _Toc181173698 \h </w:instrText>
      </w:r>
      <w:r>
        <w:rPr>
          <w:noProof/>
        </w:rPr>
      </w:r>
      <w:r>
        <w:rPr>
          <w:noProof/>
        </w:rPr>
        <w:fldChar w:fldCharType="separate"/>
      </w:r>
      <w:r>
        <w:rPr>
          <w:noProof/>
        </w:rPr>
        <w:t>39</w:t>
      </w:r>
      <w:r>
        <w:rPr>
          <w:noProof/>
        </w:rPr>
        <w:fldChar w:fldCharType="end"/>
      </w:r>
    </w:p>
    <w:p w14:paraId="7A5ACB34" w14:textId="7D0031B9"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_Toc181173699 \h </w:instrText>
      </w:r>
      <w:r>
        <w:rPr>
          <w:noProof/>
        </w:rPr>
      </w:r>
      <w:r>
        <w:rPr>
          <w:noProof/>
        </w:rPr>
        <w:fldChar w:fldCharType="separate"/>
      </w:r>
      <w:r>
        <w:rPr>
          <w:noProof/>
        </w:rPr>
        <w:t>39</w:t>
      </w:r>
      <w:r>
        <w:rPr>
          <w:noProof/>
        </w:rPr>
        <w:fldChar w:fldCharType="end"/>
      </w:r>
    </w:p>
    <w:p w14:paraId="08329017" w14:textId="0E5D727C"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_Toc181173700 \h </w:instrText>
      </w:r>
      <w:r>
        <w:rPr>
          <w:noProof/>
        </w:rPr>
      </w:r>
      <w:r>
        <w:rPr>
          <w:noProof/>
        </w:rPr>
        <w:fldChar w:fldCharType="separate"/>
      </w:r>
      <w:r>
        <w:rPr>
          <w:noProof/>
        </w:rPr>
        <w:t>39</w:t>
      </w:r>
      <w:r>
        <w:rPr>
          <w:noProof/>
        </w:rPr>
        <w:fldChar w:fldCharType="end"/>
      </w:r>
    </w:p>
    <w:p w14:paraId="16CE821F" w14:textId="640C832D"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_Toc181173701 \h </w:instrText>
      </w:r>
      <w:r>
        <w:rPr>
          <w:noProof/>
        </w:rPr>
      </w:r>
      <w:r>
        <w:rPr>
          <w:noProof/>
        </w:rPr>
        <w:fldChar w:fldCharType="separate"/>
      </w:r>
      <w:r>
        <w:rPr>
          <w:noProof/>
        </w:rPr>
        <w:t>39</w:t>
      </w:r>
      <w:r>
        <w:rPr>
          <w:noProof/>
        </w:rPr>
        <w:fldChar w:fldCharType="end"/>
      </w:r>
    </w:p>
    <w:p w14:paraId="0B62A8D8" w14:textId="6BB06FE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w:t>
      </w:r>
      <w:r w:rsidRPr="00B76361">
        <w:rPr>
          <w:rFonts w:eastAsia="SimSun"/>
          <w:noProof/>
          <w:lang w:val="en-US" w:eastAsia="zh-CN"/>
        </w:rPr>
        <w:t>5.2</w:t>
      </w:r>
      <w:r w:rsidRPr="00B7636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_Toc181173702 \h </w:instrText>
      </w:r>
      <w:r>
        <w:rPr>
          <w:noProof/>
        </w:rPr>
      </w:r>
      <w:r>
        <w:rPr>
          <w:noProof/>
        </w:rPr>
        <w:fldChar w:fldCharType="separate"/>
      </w:r>
      <w:r>
        <w:rPr>
          <w:noProof/>
        </w:rPr>
        <w:t>40</w:t>
      </w:r>
      <w:r>
        <w:rPr>
          <w:noProof/>
        </w:rPr>
        <w:fldChar w:fldCharType="end"/>
      </w:r>
    </w:p>
    <w:p w14:paraId="62F4282E" w14:textId="0C9463A1"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w:t>
      </w:r>
      <w:r w:rsidRPr="00B76361">
        <w:rPr>
          <w:rFonts w:eastAsia="SimSun"/>
          <w:noProof/>
          <w:lang w:val="en-US" w:eastAsia="zh-CN"/>
        </w:rPr>
        <w:t>5</w:t>
      </w:r>
      <w:r w:rsidRPr="00B76361">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energy consumption evaluation and reporting for AI/ML inference</w:t>
      </w:r>
      <w:r>
        <w:rPr>
          <w:noProof/>
        </w:rPr>
        <w:tab/>
      </w:r>
      <w:r>
        <w:rPr>
          <w:noProof/>
        </w:rPr>
        <w:fldChar w:fldCharType="begin"/>
      </w:r>
      <w:r>
        <w:rPr>
          <w:noProof/>
        </w:rPr>
        <w:instrText xml:space="preserve"> PAGEREF _Toc181173703 \h </w:instrText>
      </w:r>
      <w:r>
        <w:rPr>
          <w:noProof/>
        </w:rPr>
      </w:r>
      <w:r>
        <w:rPr>
          <w:noProof/>
        </w:rPr>
        <w:fldChar w:fldCharType="separate"/>
      </w:r>
      <w:r>
        <w:rPr>
          <w:noProof/>
        </w:rPr>
        <w:t>40</w:t>
      </w:r>
      <w:r>
        <w:rPr>
          <w:noProof/>
        </w:rPr>
        <w:fldChar w:fldCharType="end"/>
      </w:r>
    </w:p>
    <w:p w14:paraId="4BB65203" w14:textId="2F1E6B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w:t>
      </w:r>
      <w:r w:rsidRPr="00B76361">
        <w:rPr>
          <w:rFonts w:eastAsia="SimSun"/>
          <w:noProof/>
          <w:lang w:val="en-US" w:eastAsia="zh-CN"/>
        </w:rPr>
        <w:t>2</w:t>
      </w:r>
      <w:r w:rsidRPr="00B7636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_Toc181173704 \h </w:instrText>
      </w:r>
      <w:r>
        <w:rPr>
          <w:noProof/>
        </w:rPr>
      </w:r>
      <w:r>
        <w:rPr>
          <w:noProof/>
        </w:rPr>
        <w:fldChar w:fldCharType="separate"/>
      </w:r>
      <w:r>
        <w:rPr>
          <w:noProof/>
        </w:rPr>
        <w:t>40</w:t>
      </w:r>
      <w:r>
        <w:rPr>
          <w:noProof/>
        </w:rPr>
        <w:fldChar w:fldCharType="end"/>
      </w:r>
    </w:p>
    <w:p w14:paraId="2C752D1C" w14:textId="4A770B02"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_Toc181173705 \h </w:instrText>
      </w:r>
      <w:r>
        <w:rPr>
          <w:noProof/>
        </w:rPr>
      </w:r>
      <w:r>
        <w:rPr>
          <w:noProof/>
        </w:rPr>
        <w:fldChar w:fldCharType="separate"/>
      </w:r>
      <w:r>
        <w:rPr>
          <w:noProof/>
        </w:rPr>
        <w:t>40</w:t>
      </w:r>
      <w:r>
        <w:rPr>
          <w:noProof/>
        </w:rPr>
        <w:fldChar w:fldCharType="end"/>
      </w:r>
    </w:p>
    <w:p w14:paraId="265053DB" w14:textId="468626B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_Toc181173706 \h </w:instrText>
      </w:r>
      <w:r>
        <w:rPr>
          <w:noProof/>
        </w:rPr>
      </w:r>
      <w:r>
        <w:rPr>
          <w:noProof/>
        </w:rPr>
        <w:fldChar w:fldCharType="separate"/>
      </w:r>
      <w:r>
        <w:rPr>
          <w:noProof/>
        </w:rPr>
        <w:t>40</w:t>
      </w:r>
      <w:r>
        <w:rPr>
          <w:noProof/>
        </w:rPr>
        <w:fldChar w:fldCharType="end"/>
      </w:r>
    </w:p>
    <w:p w14:paraId="72ADB360" w14:textId="091E2E1D"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remedial action management</w:t>
      </w:r>
      <w:r>
        <w:rPr>
          <w:noProof/>
        </w:rPr>
        <w:tab/>
      </w:r>
      <w:r>
        <w:rPr>
          <w:noProof/>
        </w:rPr>
        <w:fldChar w:fldCharType="begin"/>
      </w:r>
      <w:r>
        <w:rPr>
          <w:noProof/>
        </w:rPr>
        <w:instrText xml:space="preserve"> PAGEREF _Toc181173707 \h </w:instrText>
      </w:r>
      <w:r>
        <w:rPr>
          <w:noProof/>
        </w:rPr>
      </w:r>
      <w:r>
        <w:rPr>
          <w:noProof/>
        </w:rPr>
        <w:fldChar w:fldCharType="separate"/>
      </w:r>
      <w:r>
        <w:rPr>
          <w:noProof/>
        </w:rPr>
        <w:t>40</w:t>
      </w:r>
      <w:r>
        <w:rPr>
          <w:noProof/>
        </w:rPr>
        <w:fldChar w:fldCharType="end"/>
      </w:r>
    </w:p>
    <w:p w14:paraId="0CC75A45" w14:textId="5EDF1966"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_Toc181173708 \h </w:instrText>
      </w:r>
      <w:r>
        <w:rPr>
          <w:noProof/>
        </w:rPr>
      </w:r>
      <w:r>
        <w:rPr>
          <w:noProof/>
        </w:rPr>
        <w:fldChar w:fldCharType="separate"/>
      </w:r>
      <w:r>
        <w:rPr>
          <w:noProof/>
        </w:rPr>
        <w:t>40</w:t>
      </w:r>
      <w:r>
        <w:rPr>
          <w:noProof/>
        </w:rPr>
        <w:fldChar w:fldCharType="end"/>
      </w:r>
    </w:p>
    <w:p w14:paraId="56DECE39" w14:textId="79BD317E"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_Toc181173709 \h </w:instrText>
      </w:r>
      <w:r>
        <w:rPr>
          <w:noProof/>
        </w:rPr>
      </w:r>
      <w:r>
        <w:rPr>
          <w:noProof/>
        </w:rPr>
        <w:fldChar w:fldCharType="separate"/>
      </w:r>
      <w:r>
        <w:rPr>
          <w:noProof/>
        </w:rPr>
        <w:t>41</w:t>
      </w:r>
      <w:r>
        <w:rPr>
          <w:noProof/>
        </w:rPr>
        <w:fldChar w:fldCharType="end"/>
      </w:r>
    </w:p>
    <w:p w14:paraId="3C9A53A6" w14:textId="64C091EF"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remedial actions due to performance degradation and energy consumption</w:t>
      </w:r>
      <w:r>
        <w:rPr>
          <w:noProof/>
        </w:rPr>
        <w:tab/>
      </w:r>
      <w:r>
        <w:rPr>
          <w:noProof/>
        </w:rPr>
        <w:fldChar w:fldCharType="begin"/>
      </w:r>
      <w:r>
        <w:rPr>
          <w:noProof/>
        </w:rPr>
        <w:instrText xml:space="preserve"> PAGEREF _Toc181173710 \h </w:instrText>
      </w:r>
      <w:r>
        <w:rPr>
          <w:noProof/>
        </w:rPr>
      </w:r>
      <w:r>
        <w:rPr>
          <w:noProof/>
        </w:rPr>
        <w:fldChar w:fldCharType="separate"/>
      </w:r>
      <w:r>
        <w:rPr>
          <w:noProof/>
        </w:rPr>
        <w:t>41</w:t>
      </w:r>
      <w:r>
        <w:rPr>
          <w:noProof/>
        </w:rPr>
        <w:fldChar w:fldCharType="end"/>
      </w:r>
    </w:p>
    <w:p w14:paraId="0787D336" w14:textId="2F3F571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_Toc181173711 \h </w:instrText>
      </w:r>
      <w:r>
        <w:rPr>
          <w:noProof/>
        </w:rPr>
      </w:r>
      <w:r>
        <w:rPr>
          <w:noProof/>
        </w:rPr>
        <w:fldChar w:fldCharType="separate"/>
      </w:r>
      <w:r>
        <w:rPr>
          <w:noProof/>
        </w:rPr>
        <w:t>41</w:t>
      </w:r>
      <w:r>
        <w:rPr>
          <w:noProof/>
        </w:rPr>
        <w:fldChar w:fldCharType="end"/>
      </w:r>
    </w:p>
    <w:p w14:paraId="00BE722C" w14:textId="618437E3"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_Toc181173712 \h </w:instrText>
      </w:r>
      <w:r>
        <w:rPr>
          <w:noProof/>
        </w:rPr>
      </w:r>
      <w:r>
        <w:rPr>
          <w:noProof/>
        </w:rPr>
        <w:fldChar w:fldCharType="separate"/>
      </w:r>
      <w:r>
        <w:rPr>
          <w:noProof/>
        </w:rPr>
        <w:t>41</w:t>
      </w:r>
      <w:r>
        <w:rPr>
          <w:noProof/>
        </w:rPr>
        <w:fldChar w:fldCharType="end"/>
      </w:r>
    </w:p>
    <w:p w14:paraId="252EB443" w14:textId="3385C24A"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_Toc181173713 \h </w:instrText>
      </w:r>
      <w:r>
        <w:rPr>
          <w:noProof/>
        </w:rPr>
      </w:r>
      <w:r>
        <w:rPr>
          <w:noProof/>
        </w:rPr>
        <w:fldChar w:fldCharType="separate"/>
      </w:r>
      <w:r>
        <w:rPr>
          <w:noProof/>
        </w:rPr>
        <w:t>41</w:t>
      </w:r>
      <w:r>
        <w:rPr>
          <w:noProof/>
        </w:rPr>
        <w:fldChar w:fldCharType="end"/>
      </w:r>
    </w:p>
    <w:p w14:paraId="0BC6439D" w14:textId="2C08D5E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Managing ML models in use in a live network</w:t>
      </w:r>
      <w:r>
        <w:rPr>
          <w:noProof/>
        </w:rPr>
        <w:tab/>
      </w:r>
      <w:r>
        <w:rPr>
          <w:noProof/>
        </w:rPr>
        <w:fldChar w:fldCharType="begin"/>
      </w:r>
      <w:r>
        <w:rPr>
          <w:noProof/>
        </w:rPr>
        <w:instrText xml:space="preserve"> PAGEREF _Toc181173714 \h </w:instrText>
      </w:r>
      <w:r>
        <w:rPr>
          <w:noProof/>
        </w:rPr>
      </w:r>
      <w:r>
        <w:rPr>
          <w:noProof/>
        </w:rPr>
        <w:fldChar w:fldCharType="separate"/>
      </w:r>
      <w:r>
        <w:rPr>
          <w:noProof/>
        </w:rPr>
        <w:t>41</w:t>
      </w:r>
      <w:r>
        <w:rPr>
          <w:noProof/>
        </w:rPr>
        <w:fldChar w:fldCharType="end"/>
      </w:r>
    </w:p>
    <w:p w14:paraId="501C91C6" w14:textId="342BA03C"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Description</w:t>
      </w:r>
      <w:r>
        <w:rPr>
          <w:noProof/>
        </w:rPr>
        <w:tab/>
      </w:r>
      <w:r>
        <w:rPr>
          <w:noProof/>
        </w:rPr>
        <w:fldChar w:fldCharType="begin"/>
      </w:r>
      <w:r>
        <w:rPr>
          <w:noProof/>
        </w:rPr>
        <w:instrText xml:space="preserve"> PAGEREF _Toc181173715 \h </w:instrText>
      </w:r>
      <w:r>
        <w:rPr>
          <w:noProof/>
        </w:rPr>
      </w:r>
      <w:r>
        <w:rPr>
          <w:noProof/>
        </w:rPr>
        <w:fldChar w:fldCharType="separate"/>
      </w:r>
      <w:r>
        <w:rPr>
          <w:noProof/>
        </w:rPr>
        <w:t>41</w:t>
      </w:r>
      <w:r>
        <w:rPr>
          <w:noProof/>
        </w:rPr>
        <w:fldChar w:fldCharType="end"/>
      </w:r>
    </w:p>
    <w:p w14:paraId="73112FCE" w14:textId="678EF254"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_Toc181173716 \h </w:instrText>
      </w:r>
      <w:r>
        <w:rPr>
          <w:noProof/>
        </w:rPr>
      </w:r>
      <w:r>
        <w:rPr>
          <w:noProof/>
        </w:rPr>
        <w:fldChar w:fldCharType="separate"/>
      </w:r>
      <w:r>
        <w:rPr>
          <w:noProof/>
        </w:rPr>
        <w:t>41</w:t>
      </w:r>
      <w:r>
        <w:rPr>
          <w:noProof/>
        </w:rPr>
        <w:fldChar w:fldCharType="end"/>
      </w:r>
    </w:p>
    <w:p w14:paraId="7563F64E" w14:textId="33EA05D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Handling of underperforming ML trained models in live networks</w:t>
      </w:r>
      <w:r>
        <w:rPr>
          <w:noProof/>
        </w:rPr>
        <w:tab/>
      </w:r>
      <w:r>
        <w:rPr>
          <w:noProof/>
        </w:rPr>
        <w:fldChar w:fldCharType="begin"/>
      </w:r>
      <w:r>
        <w:rPr>
          <w:noProof/>
        </w:rPr>
        <w:instrText xml:space="preserve"> PAGEREF _Toc181173717 \h </w:instrText>
      </w:r>
      <w:r>
        <w:rPr>
          <w:noProof/>
        </w:rPr>
      </w:r>
      <w:r>
        <w:rPr>
          <w:noProof/>
        </w:rPr>
        <w:fldChar w:fldCharType="separate"/>
      </w:r>
      <w:r>
        <w:rPr>
          <w:noProof/>
        </w:rPr>
        <w:t>41</w:t>
      </w:r>
      <w:r>
        <w:rPr>
          <w:noProof/>
        </w:rPr>
        <w:fldChar w:fldCharType="end"/>
      </w:r>
    </w:p>
    <w:p w14:paraId="16ED13F0" w14:textId="33BC8373"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_Toc181173718 \h </w:instrText>
      </w:r>
      <w:r>
        <w:rPr>
          <w:noProof/>
        </w:rPr>
      </w:r>
      <w:r>
        <w:rPr>
          <w:noProof/>
        </w:rPr>
        <w:fldChar w:fldCharType="separate"/>
      </w:r>
      <w:r>
        <w:rPr>
          <w:noProof/>
        </w:rPr>
        <w:t>41</w:t>
      </w:r>
      <w:r>
        <w:rPr>
          <w:noProof/>
        </w:rPr>
        <w:fldChar w:fldCharType="end"/>
      </w:r>
    </w:p>
    <w:p w14:paraId="20228C92" w14:textId="5F81C44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Potential requirements</w:t>
      </w:r>
      <w:r>
        <w:rPr>
          <w:noProof/>
        </w:rPr>
        <w:tab/>
      </w:r>
      <w:r>
        <w:rPr>
          <w:noProof/>
        </w:rPr>
        <w:fldChar w:fldCharType="begin"/>
      </w:r>
      <w:r>
        <w:rPr>
          <w:noProof/>
        </w:rPr>
        <w:instrText xml:space="preserve"> PAGEREF _Toc181173719 \h </w:instrText>
      </w:r>
      <w:r>
        <w:rPr>
          <w:noProof/>
        </w:rPr>
      </w:r>
      <w:r>
        <w:rPr>
          <w:noProof/>
        </w:rPr>
        <w:fldChar w:fldCharType="separate"/>
      </w:r>
      <w:r>
        <w:rPr>
          <w:noProof/>
        </w:rPr>
        <w:t>42</w:t>
      </w:r>
      <w:r>
        <w:rPr>
          <w:noProof/>
        </w:rPr>
        <w:fldChar w:fldCharType="end"/>
      </w:r>
    </w:p>
    <w:p w14:paraId="68778139" w14:textId="77EC92D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Possible solutions</w:t>
      </w:r>
      <w:r>
        <w:rPr>
          <w:noProof/>
        </w:rPr>
        <w:tab/>
      </w:r>
      <w:r>
        <w:rPr>
          <w:noProof/>
        </w:rPr>
        <w:fldChar w:fldCharType="begin"/>
      </w:r>
      <w:r>
        <w:rPr>
          <w:noProof/>
        </w:rPr>
        <w:instrText xml:space="preserve"> PAGEREF _Toc181173720 \h </w:instrText>
      </w:r>
      <w:r>
        <w:rPr>
          <w:noProof/>
        </w:rPr>
      </w:r>
      <w:r>
        <w:rPr>
          <w:noProof/>
        </w:rPr>
        <w:fldChar w:fldCharType="separate"/>
      </w:r>
      <w:r>
        <w:rPr>
          <w:noProof/>
        </w:rPr>
        <w:t>42</w:t>
      </w:r>
      <w:r>
        <w:rPr>
          <w:noProof/>
        </w:rPr>
        <w:fldChar w:fldCharType="end"/>
      </w:r>
    </w:p>
    <w:p w14:paraId="4BA54CC9" w14:textId="4A316558"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Evaluation</w:t>
      </w:r>
      <w:r>
        <w:rPr>
          <w:noProof/>
        </w:rPr>
        <w:tab/>
      </w:r>
      <w:r>
        <w:rPr>
          <w:noProof/>
        </w:rPr>
        <w:fldChar w:fldCharType="begin"/>
      </w:r>
      <w:r>
        <w:rPr>
          <w:noProof/>
        </w:rPr>
        <w:instrText xml:space="preserve"> PAGEREF _Toc181173721 \h </w:instrText>
      </w:r>
      <w:r>
        <w:rPr>
          <w:noProof/>
        </w:rPr>
      </w:r>
      <w:r>
        <w:rPr>
          <w:noProof/>
        </w:rPr>
        <w:fldChar w:fldCharType="separate"/>
      </w:r>
      <w:r>
        <w:rPr>
          <w:noProof/>
        </w:rPr>
        <w:t>42</w:t>
      </w:r>
      <w:r>
        <w:rPr>
          <w:noProof/>
        </w:rPr>
        <w:fldChar w:fldCharType="end"/>
      </w:r>
    </w:p>
    <w:p w14:paraId="1F7F9622" w14:textId="44DF831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w:t>
      </w:r>
      <w:r>
        <w:rPr>
          <w:noProof/>
        </w:rPr>
        <w:tab/>
      </w:r>
      <w:r>
        <w:rPr>
          <w:noProof/>
        </w:rPr>
        <w:fldChar w:fldCharType="begin"/>
      </w:r>
      <w:r>
        <w:rPr>
          <w:noProof/>
        </w:rPr>
        <w:instrText xml:space="preserve"> PAGEREF _Toc181173722 \h </w:instrText>
      </w:r>
      <w:r>
        <w:rPr>
          <w:noProof/>
        </w:rPr>
      </w:r>
      <w:r>
        <w:rPr>
          <w:noProof/>
        </w:rPr>
        <w:fldChar w:fldCharType="separate"/>
      </w:r>
      <w:r>
        <w:rPr>
          <w:noProof/>
        </w:rPr>
        <w:t>42</w:t>
      </w:r>
      <w:r>
        <w:rPr>
          <w:noProof/>
        </w:rPr>
        <w:fldChar w:fldCharType="end"/>
      </w:r>
    </w:p>
    <w:p w14:paraId="7CAF6B64" w14:textId="701A4DCF"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 Description</w:t>
      </w:r>
      <w:r>
        <w:rPr>
          <w:noProof/>
        </w:rPr>
        <w:tab/>
      </w:r>
      <w:r>
        <w:rPr>
          <w:noProof/>
        </w:rPr>
        <w:fldChar w:fldCharType="begin"/>
      </w:r>
      <w:r>
        <w:rPr>
          <w:noProof/>
        </w:rPr>
        <w:instrText xml:space="preserve"> PAGEREF _Toc181173723 \h </w:instrText>
      </w:r>
      <w:r>
        <w:rPr>
          <w:noProof/>
        </w:rPr>
      </w:r>
      <w:r>
        <w:rPr>
          <w:noProof/>
        </w:rPr>
        <w:fldChar w:fldCharType="separate"/>
      </w:r>
      <w:r>
        <w:rPr>
          <w:noProof/>
        </w:rPr>
        <w:t>42</w:t>
      </w:r>
      <w:r>
        <w:rPr>
          <w:noProof/>
        </w:rPr>
        <w:fldChar w:fldCharType="end"/>
      </w:r>
    </w:p>
    <w:p w14:paraId="70B7E1BF" w14:textId="3D31D04B"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_Toc181173724 \h </w:instrText>
      </w:r>
      <w:r>
        <w:rPr>
          <w:noProof/>
        </w:rPr>
      </w:r>
      <w:r>
        <w:rPr>
          <w:noProof/>
        </w:rPr>
        <w:fldChar w:fldCharType="separate"/>
      </w:r>
      <w:r>
        <w:rPr>
          <w:noProof/>
        </w:rPr>
        <w:t>42</w:t>
      </w:r>
      <w:r>
        <w:rPr>
          <w:noProof/>
        </w:rPr>
        <w:fldChar w:fldCharType="end"/>
      </w:r>
    </w:p>
    <w:p w14:paraId="595C577E" w14:textId="69D0768B"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prediction latency during inference</w:t>
      </w:r>
      <w:r>
        <w:rPr>
          <w:noProof/>
        </w:rPr>
        <w:tab/>
      </w:r>
      <w:r>
        <w:rPr>
          <w:noProof/>
        </w:rPr>
        <w:fldChar w:fldCharType="begin"/>
      </w:r>
      <w:r>
        <w:rPr>
          <w:noProof/>
        </w:rPr>
        <w:instrText xml:space="preserve"> PAGEREF _Toc181173725 \h </w:instrText>
      </w:r>
      <w:r>
        <w:rPr>
          <w:noProof/>
        </w:rPr>
      </w:r>
      <w:r>
        <w:rPr>
          <w:noProof/>
        </w:rPr>
        <w:fldChar w:fldCharType="separate"/>
      </w:r>
      <w:r>
        <w:rPr>
          <w:noProof/>
        </w:rPr>
        <w:t>42</w:t>
      </w:r>
      <w:r>
        <w:rPr>
          <w:noProof/>
        </w:rPr>
        <w:fldChar w:fldCharType="end"/>
      </w:r>
    </w:p>
    <w:p w14:paraId="46956765" w14:textId="67F2DE7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Potential requirements</w:t>
      </w:r>
      <w:r>
        <w:rPr>
          <w:noProof/>
        </w:rPr>
        <w:tab/>
      </w:r>
      <w:r>
        <w:rPr>
          <w:noProof/>
        </w:rPr>
        <w:fldChar w:fldCharType="begin"/>
      </w:r>
      <w:r>
        <w:rPr>
          <w:noProof/>
        </w:rPr>
        <w:instrText xml:space="preserve"> PAGEREF _Toc181173726 \h </w:instrText>
      </w:r>
      <w:r>
        <w:rPr>
          <w:noProof/>
        </w:rPr>
      </w:r>
      <w:r>
        <w:rPr>
          <w:noProof/>
        </w:rPr>
        <w:fldChar w:fldCharType="separate"/>
      </w:r>
      <w:r>
        <w:rPr>
          <w:noProof/>
        </w:rPr>
        <w:t>43</w:t>
      </w:r>
      <w:r>
        <w:rPr>
          <w:noProof/>
        </w:rPr>
        <w:fldChar w:fldCharType="end"/>
      </w:r>
    </w:p>
    <w:p w14:paraId="6CAC79BC" w14:textId="750F0A9E"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ML explainability</w:t>
      </w:r>
      <w:r>
        <w:rPr>
          <w:noProof/>
        </w:rPr>
        <w:tab/>
      </w:r>
      <w:r>
        <w:rPr>
          <w:noProof/>
        </w:rPr>
        <w:fldChar w:fldCharType="begin"/>
      </w:r>
      <w:r>
        <w:rPr>
          <w:noProof/>
        </w:rPr>
        <w:instrText xml:space="preserve"> PAGEREF _Toc181173727 \h </w:instrText>
      </w:r>
      <w:r>
        <w:rPr>
          <w:noProof/>
        </w:rPr>
      </w:r>
      <w:r>
        <w:rPr>
          <w:noProof/>
        </w:rPr>
        <w:fldChar w:fldCharType="separate"/>
      </w:r>
      <w:r>
        <w:rPr>
          <w:noProof/>
        </w:rPr>
        <w:t>43</w:t>
      </w:r>
      <w:r>
        <w:rPr>
          <w:noProof/>
        </w:rPr>
        <w:fldChar w:fldCharType="end"/>
      </w:r>
    </w:p>
    <w:p w14:paraId="2FC71EA7" w14:textId="4E6D8470"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 xml:space="preserve"> Description</w:t>
      </w:r>
      <w:r>
        <w:rPr>
          <w:noProof/>
        </w:rPr>
        <w:tab/>
      </w:r>
      <w:r>
        <w:rPr>
          <w:noProof/>
        </w:rPr>
        <w:fldChar w:fldCharType="begin"/>
      </w:r>
      <w:r>
        <w:rPr>
          <w:noProof/>
        </w:rPr>
        <w:instrText xml:space="preserve"> PAGEREF _Toc181173728 \h </w:instrText>
      </w:r>
      <w:r>
        <w:rPr>
          <w:noProof/>
        </w:rPr>
      </w:r>
      <w:r>
        <w:rPr>
          <w:noProof/>
        </w:rPr>
        <w:fldChar w:fldCharType="separate"/>
      </w:r>
      <w:r>
        <w:rPr>
          <w:noProof/>
        </w:rPr>
        <w:t>43</w:t>
      </w:r>
      <w:r>
        <w:rPr>
          <w:noProof/>
        </w:rPr>
        <w:fldChar w:fldCharType="end"/>
      </w:r>
    </w:p>
    <w:p w14:paraId="04EFC22A" w14:textId="3286087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Use cases</w:t>
      </w:r>
      <w:r>
        <w:rPr>
          <w:noProof/>
        </w:rPr>
        <w:tab/>
      </w:r>
      <w:r>
        <w:rPr>
          <w:noProof/>
        </w:rPr>
        <w:fldChar w:fldCharType="begin"/>
      </w:r>
      <w:r>
        <w:rPr>
          <w:noProof/>
        </w:rPr>
        <w:instrText xml:space="preserve"> PAGEREF _Toc181173729 \h </w:instrText>
      </w:r>
      <w:r>
        <w:rPr>
          <w:noProof/>
        </w:rPr>
      </w:r>
      <w:r>
        <w:rPr>
          <w:noProof/>
        </w:rPr>
        <w:fldChar w:fldCharType="separate"/>
      </w:r>
      <w:r>
        <w:rPr>
          <w:noProof/>
        </w:rPr>
        <w:t>43</w:t>
      </w:r>
      <w:r>
        <w:rPr>
          <w:noProof/>
        </w:rPr>
        <w:fldChar w:fldCharType="end"/>
      </w:r>
    </w:p>
    <w:p w14:paraId="7CF88265" w14:textId="511379EA" w:rsidR="00500BC2" w:rsidRDefault="00500BC2">
      <w:pPr>
        <w:pStyle w:val="TOC5"/>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5.5.6.2.1</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Local explanation in AI/ML inference</w:t>
      </w:r>
      <w:r>
        <w:rPr>
          <w:noProof/>
        </w:rPr>
        <w:tab/>
      </w:r>
      <w:r>
        <w:rPr>
          <w:noProof/>
        </w:rPr>
        <w:fldChar w:fldCharType="begin"/>
      </w:r>
      <w:r>
        <w:rPr>
          <w:noProof/>
        </w:rPr>
        <w:instrText xml:space="preserve"> PAGEREF _Toc181173730 \h </w:instrText>
      </w:r>
      <w:r>
        <w:rPr>
          <w:noProof/>
        </w:rPr>
      </w:r>
      <w:r>
        <w:rPr>
          <w:noProof/>
        </w:rPr>
        <w:fldChar w:fldCharType="separate"/>
      </w:r>
      <w:r>
        <w:rPr>
          <w:noProof/>
        </w:rPr>
        <w:t>43</w:t>
      </w:r>
      <w:r>
        <w:rPr>
          <w:noProof/>
        </w:rPr>
        <w:fldChar w:fldCharType="end"/>
      </w:r>
    </w:p>
    <w:p w14:paraId="64AF6549" w14:textId="555AA3F7" w:rsidR="00500BC2" w:rsidRDefault="00500BC2">
      <w:pPr>
        <w:pStyle w:val="TOC4"/>
        <w:rPr>
          <w:rFonts w:asciiTheme="minorHAnsi" w:eastAsiaTheme="minorEastAsia" w:hAnsiTheme="minorHAnsi" w:cstheme="minorBidi"/>
          <w:noProof/>
          <w:kern w:val="2"/>
          <w:sz w:val="24"/>
          <w:szCs w:val="24"/>
          <w:lang w:eastAsia="en-GB"/>
          <w14:ligatures w14:val="standardContextual"/>
        </w:rPr>
      </w:pPr>
      <w:r w:rsidRPr="00B76361">
        <w:rPr>
          <w:rFonts w:eastAsia="SimSun"/>
          <w:noProof/>
          <w:lang w:eastAsia="zh-CN"/>
        </w:rPr>
        <w:t>5.5.6.3</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lang w:eastAsia="zh-CN"/>
        </w:rPr>
        <w:t xml:space="preserve"> Potential requirements</w:t>
      </w:r>
      <w:r>
        <w:rPr>
          <w:noProof/>
        </w:rPr>
        <w:tab/>
      </w:r>
      <w:r>
        <w:rPr>
          <w:noProof/>
        </w:rPr>
        <w:fldChar w:fldCharType="begin"/>
      </w:r>
      <w:r>
        <w:rPr>
          <w:noProof/>
        </w:rPr>
        <w:instrText xml:space="preserve"> PAGEREF _Toc181173731 \h </w:instrText>
      </w:r>
      <w:r>
        <w:rPr>
          <w:noProof/>
        </w:rPr>
      </w:r>
      <w:r>
        <w:rPr>
          <w:noProof/>
        </w:rPr>
        <w:fldChar w:fldCharType="separate"/>
      </w:r>
      <w:r>
        <w:rPr>
          <w:noProof/>
        </w:rPr>
        <w:t>43</w:t>
      </w:r>
      <w:r>
        <w:rPr>
          <w:noProof/>
        </w:rPr>
        <w:fldChar w:fldCharType="end"/>
      </w:r>
    </w:p>
    <w:p w14:paraId="37CD8074" w14:textId="4DA6F2F1" w:rsidR="00500BC2" w:rsidRDefault="00500BC2">
      <w:pPr>
        <w:pStyle w:val="TOC1"/>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_Toc181173732 \h </w:instrText>
      </w:r>
      <w:r>
        <w:rPr>
          <w:noProof/>
        </w:rPr>
      </w:r>
      <w:r>
        <w:rPr>
          <w:noProof/>
        </w:rPr>
        <w:fldChar w:fldCharType="separate"/>
      </w:r>
      <w:r>
        <w:rPr>
          <w:noProof/>
        </w:rPr>
        <w:t>43</w:t>
      </w:r>
      <w:r>
        <w:rPr>
          <w:noProof/>
        </w:rPr>
        <w:fldChar w:fldCharType="end"/>
      </w:r>
    </w:p>
    <w:p w14:paraId="61C5C14C" w14:textId="69F62E75" w:rsidR="00500BC2" w:rsidRDefault="00500BC2">
      <w:pPr>
        <w:pStyle w:val="TOC2"/>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t>6.4</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AI/ML deployment</w:t>
      </w:r>
      <w:r>
        <w:rPr>
          <w:noProof/>
        </w:rPr>
        <w:tab/>
      </w:r>
      <w:r>
        <w:rPr>
          <w:noProof/>
        </w:rPr>
        <w:fldChar w:fldCharType="begin"/>
      </w:r>
      <w:r>
        <w:rPr>
          <w:noProof/>
        </w:rPr>
        <w:instrText xml:space="preserve"> PAGEREF _Toc181173733 \h </w:instrText>
      </w:r>
      <w:r>
        <w:rPr>
          <w:noProof/>
        </w:rPr>
      </w:r>
      <w:r>
        <w:rPr>
          <w:noProof/>
        </w:rPr>
        <w:fldChar w:fldCharType="separate"/>
      </w:r>
      <w:r>
        <w:rPr>
          <w:noProof/>
        </w:rPr>
        <w:t>43</w:t>
      </w:r>
      <w:r>
        <w:rPr>
          <w:noProof/>
        </w:rPr>
        <w:fldChar w:fldCharType="end"/>
      </w:r>
    </w:p>
    <w:p w14:paraId="7A9574AC" w14:textId="5EC6EB3D" w:rsidR="00500BC2" w:rsidRDefault="00500BC2">
      <w:pPr>
        <w:pStyle w:val="TOC3"/>
        <w:rPr>
          <w:rFonts w:asciiTheme="minorHAnsi" w:eastAsiaTheme="minorEastAsia" w:hAnsiTheme="minorHAnsi" w:cstheme="minorBidi"/>
          <w:noProof/>
          <w:kern w:val="2"/>
          <w:sz w:val="24"/>
          <w:szCs w:val="24"/>
          <w:lang w:eastAsia="en-GB"/>
          <w14:ligatures w14:val="standardContextual"/>
        </w:rPr>
      </w:pPr>
      <w:r w:rsidRPr="00B76361">
        <w:rPr>
          <w:rFonts w:eastAsia="SimSun"/>
          <w:noProof/>
        </w:rPr>
        <w:lastRenderedPageBreak/>
        <w:t>6.4.X</w:t>
      </w:r>
      <w:r>
        <w:rPr>
          <w:rFonts w:asciiTheme="minorHAnsi" w:eastAsiaTheme="minorEastAsia" w:hAnsiTheme="minorHAnsi" w:cstheme="minorBidi"/>
          <w:noProof/>
          <w:kern w:val="2"/>
          <w:sz w:val="24"/>
          <w:szCs w:val="24"/>
          <w:lang w:eastAsia="en-GB"/>
          <w14:ligatures w14:val="standardContextual"/>
        </w:rPr>
        <w:tab/>
      </w:r>
      <w:r w:rsidRPr="00B76361">
        <w:rPr>
          <w:rFonts w:eastAsia="SimSun"/>
          <w:noProof/>
        </w:rPr>
        <w:t>Managing ML Model Transfer in RAN</w:t>
      </w:r>
      <w:r>
        <w:rPr>
          <w:noProof/>
        </w:rPr>
        <w:tab/>
      </w:r>
      <w:r>
        <w:rPr>
          <w:noProof/>
        </w:rPr>
        <w:fldChar w:fldCharType="begin"/>
      </w:r>
      <w:r>
        <w:rPr>
          <w:noProof/>
        </w:rPr>
        <w:instrText xml:space="preserve"> PAGEREF _Toc181173734 \h </w:instrText>
      </w:r>
      <w:r>
        <w:rPr>
          <w:noProof/>
        </w:rPr>
      </w:r>
      <w:r>
        <w:rPr>
          <w:noProof/>
        </w:rPr>
        <w:fldChar w:fldCharType="separate"/>
      </w:r>
      <w:r>
        <w:rPr>
          <w:noProof/>
        </w:rPr>
        <w:t>43</w:t>
      </w:r>
      <w:r>
        <w:rPr>
          <w:noProof/>
        </w:rPr>
        <w:fldChar w:fldCharType="end"/>
      </w:r>
    </w:p>
    <w:p w14:paraId="52A9D22F" w14:textId="020E1B2A" w:rsidR="00500BC2" w:rsidRDefault="00500B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_Toc181173735 \h </w:instrText>
      </w:r>
      <w:r>
        <w:rPr>
          <w:noProof/>
        </w:rPr>
      </w:r>
      <w:r>
        <w:rPr>
          <w:noProof/>
        </w:rPr>
        <w:fldChar w:fldCharType="separate"/>
      </w:r>
      <w:r>
        <w:rPr>
          <w:noProof/>
        </w:rPr>
        <w:t>44</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1173557"/>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81173558"/>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81173559"/>
      <w:bookmarkStart w:id="22" w:name="_Hlk181964726"/>
      <w:bookmarkEnd w:id="20"/>
      <w:r w:rsidRPr="004D3578">
        <w:lastRenderedPageBreak/>
        <w:t>1</w:t>
      </w:r>
      <w:r w:rsidRPr="004D3578">
        <w:tab/>
        <w:t>Scope</w:t>
      </w:r>
      <w:bookmarkEnd w:id="21"/>
    </w:p>
    <w:p w14:paraId="4EA05E1B" w14:textId="36BEC53C"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rsidP="00FF7546">
      <w:pPr>
        <w:pStyle w:val="Heading1"/>
      </w:pPr>
      <w:bookmarkStart w:id="23" w:name="references"/>
      <w:bookmarkStart w:id="24" w:name="_Toc181173560"/>
      <w:bookmarkEnd w:id="22"/>
      <w:bookmarkEnd w:id="23"/>
      <w:r w:rsidRPr="004D3578">
        <w:t>2</w:t>
      </w:r>
      <w:r w:rsidRPr="004D3578">
        <w:tab/>
      </w:r>
      <w:r w:rsidRPr="00FF7546">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rFonts w:eastAsia="DengXian"/>
        </w:rPr>
      </w:pPr>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p>
    <w:p w14:paraId="12262DFA" w14:textId="04454409" w:rsidR="00CA7DC4" w:rsidRPr="000134C4" w:rsidRDefault="00F12E39" w:rsidP="000134C4">
      <w:pPr>
        <w:keepLines/>
        <w:ind w:left="1702" w:hanging="1418"/>
        <w:rPr>
          <w:rFonts w:eastAsia="DengXian"/>
        </w:rPr>
      </w:pPr>
      <w:r>
        <w:t>[6]</w:t>
      </w:r>
      <w:r>
        <w:tab/>
        <w:t>3GPP TS 28.533: "</w:t>
      </w:r>
      <w:r w:rsidRPr="00CD2A69">
        <w:rPr>
          <w:rFonts w:eastAsia="DengXian"/>
        </w:rPr>
        <w:t>Management and orchestration; Architecture framework</w:t>
      </w:r>
      <w:r>
        <w:t>".</w:t>
      </w:r>
    </w:p>
    <w:p w14:paraId="24ACB616" w14:textId="77777777" w:rsidR="00080512" w:rsidRPr="004D3578" w:rsidRDefault="00080512">
      <w:pPr>
        <w:pStyle w:val="Heading1"/>
      </w:pPr>
      <w:bookmarkStart w:id="25" w:name="definitions"/>
      <w:bookmarkStart w:id="26" w:name="_Toc181173561"/>
      <w:bookmarkStart w:id="27" w:name="_Hlk172545447"/>
      <w:bookmarkStart w:id="28" w:name="_Hlk18196528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9" w:name="_Toc181173562"/>
      <w:bookmarkEnd w:id="27"/>
      <w:r w:rsidRPr="004D3578">
        <w:t>3.1</w:t>
      </w:r>
      <w:r w:rsidRPr="004D3578">
        <w:tab/>
      </w:r>
      <w:r w:rsidR="002B6339">
        <w:t>Terms</w:t>
      </w:r>
      <w:bookmarkEnd w:id="29"/>
    </w:p>
    <w:p w14:paraId="52F085A8" w14:textId="730B237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748FAD21" w14:textId="77777777" w:rsidR="00080512" w:rsidRPr="004D3578" w:rsidRDefault="00080512">
      <w:pPr>
        <w:pStyle w:val="Heading2"/>
      </w:pPr>
      <w:bookmarkStart w:id="30" w:name="_Toc18117356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3CF37659" w14:textId="07DBD039" w:rsidR="003973FB" w:rsidRPr="003973FB" w:rsidRDefault="003973FB" w:rsidP="003973FB">
      <w:pPr>
        <w:spacing w:before="100" w:beforeAutospacing="1" w:after="100" w:afterAutospacing="1"/>
        <w:rPr>
          <w:lang w:eastAsia="en-GB"/>
        </w:rPr>
      </w:pPr>
      <w:bookmarkStart w:id="31" w:name="_Hlk178951829"/>
      <w:r w:rsidRPr="003973FB">
        <w:rPr>
          <w:b/>
          <w:bCs/>
          <w:lang w:eastAsia="en-GB"/>
        </w:rPr>
        <w:t>Federated Learning</w:t>
      </w:r>
      <w:bookmarkEnd w:id="31"/>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r w:rsidR="00F5569C" w:rsidRPr="003973FB">
        <w:rPr>
          <w:rFonts w:eastAsia="SimSun"/>
          <w:lang w:eastAsia="zh-CN"/>
        </w:rPr>
        <w:t>without exchanging</w:t>
      </w:r>
      <w:r w:rsidRPr="003973FB">
        <w:rPr>
          <w:rFonts w:eastAsia="SimSun"/>
          <w:lang w:eastAsia="zh-CN"/>
        </w:rPr>
        <w:t xml:space="preserve"> data samples.</w:t>
      </w:r>
      <w:r w:rsidRPr="003973FB">
        <w:rPr>
          <w:lang w:eastAsia="en-GB"/>
        </w:rPr>
        <w:t xml:space="preserve"> </w:t>
      </w:r>
    </w:p>
    <w:p w14:paraId="631014EA" w14:textId="77777777" w:rsidR="003973FB" w:rsidRPr="003973FB" w:rsidRDefault="003973FB" w:rsidP="003973FB">
      <w:pPr>
        <w:rPr>
          <w:rFonts w:eastAsia="SimSun"/>
          <w:b/>
          <w:bCs/>
          <w:lang w:eastAsia="zh-CN"/>
        </w:rPr>
      </w:pPr>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p>
    <w:p w14:paraId="7AFF3403" w14:textId="2910FF20" w:rsidR="003973FB" w:rsidRPr="003973FB" w:rsidRDefault="003973FB" w:rsidP="003973FB">
      <w:pPr>
        <w:rPr>
          <w:rFonts w:eastAsia="SimSun"/>
          <w:b/>
          <w:bCs/>
          <w:lang w:eastAsia="zh-CN"/>
        </w:rPr>
      </w:pPr>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p>
    <w:p w14:paraId="2B7B6395" w14:textId="1C8D91DF" w:rsidR="003973FB" w:rsidRPr="003973FB" w:rsidRDefault="003973FB" w:rsidP="003973FB">
      <w:pPr>
        <w:rPr>
          <w:rFonts w:eastAsia="SimSun"/>
          <w:lang w:eastAsia="zh-CN"/>
        </w:rPr>
      </w:pPr>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p>
    <w:p w14:paraId="37A814C9" w14:textId="20E26B3C" w:rsidR="003973FB" w:rsidRPr="003973FB" w:rsidRDefault="003973FB" w:rsidP="003973FB">
      <w:pPr>
        <w:rPr>
          <w:rFonts w:eastAsia="SimSun"/>
          <w:lang w:val="en-US"/>
        </w:rPr>
      </w:pPr>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p>
    <w:p w14:paraId="46322BB3" w14:textId="77777777" w:rsidR="003973FB" w:rsidRPr="003973FB" w:rsidRDefault="003973FB" w:rsidP="003973FB">
      <w:pPr>
        <w:keepLines/>
        <w:ind w:left="1135" w:hanging="851"/>
        <w:rPr>
          <w:rFonts w:eastAsia="SimSun"/>
        </w:rPr>
      </w:pPr>
      <w:r w:rsidRPr="003973FB">
        <w:rPr>
          <w:rFonts w:eastAsia="SimSun"/>
        </w:rPr>
        <w:t>NOTE 1:</w:t>
      </w:r>
      <w:r w:rsidRPr="003973FB">
        <w:rPr>
          <w:rFonts w:eastAsia="SimSun"/>
        </w:rPr>
        <w:tab/>
        <w:t>The definitions of HFL and VFL referenced above are sourced from TR 23.700-84 [3]. This definition might be updated or modified in normative work.</w:t>
      </w:r>
    </w:p>
    <w:p w14:paraId="0DC35336" w14:textId="77777777" w:rsidR="003973FB" w:rsidRPr="003973FB" w:rsidRDefault="003973FB" w:rsidP="003973FB">
      <w:pPr>
        <w:keepLines/>
        <w:ind w:left="1135" w:hanging="851"/>
        <w:rPr>
          <w:rFonts w:eastAsia="SimSun"/>
        </w:rPr>
      </w:pPr>
      <w:r w:rsidRPr="003973FB">
        <w:rPr>
          <w:rFonts w:eastAsia="SimSun"/>
        </w:rPr>
        <w:t>NOTE 2:</w:t>
      </w:r>
      <w:r w:rsidRPr="003973FB">
        <w:rPr>
          <w:rFonts w:eastAsia="SimSun"/>
        </w:rPr>
        <w:tab/>
        <w:t>The definition of VFL is included for completeness but not covered in this TR. It is FFS in release 20.</w:t>
      </w:r>
    </w:p>
    <w:p w14:paraId="195C08A6" w14:textId="77777777" w:rsidR="003973FB" w:rsidRPr="003973FB" w:rsidRDefault="003973FB" w:rsidP="004E6B4A">
      <w:pPr>
        <w:spacing w:before="100" w:beforeAutospacing="1" w:after="100" w:afterAutospacing="1"/>
        <w:rPr>
          <w:lang w:eastAsia="en-GB"/>
        </w:rPr>
      </w:pPr>
      <w:bookmarkStart w:id="32" w:name="_Hlk178951896"/>
      <w:r w:rsidRPr="003973FB">
        <w:rPr>
          <w:b/>
          <w:bCs/>
          <w:lang w:eastAsia="en-GB"/>
        </w:rPr>
        <w:t>Reinforcement Learning</w:t>
      </w:r>
      <w:bookmarkEnd w:id="32"/>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p>
    <w:p w14:paraId="7AC48D76" w14:textId="77777777" w:rsidR="003973FB" w:rsidRPr="003973FB" w:rsidRDefault="003973FB" w:rsidP="003973FB">
      <w:pPr>
        <w:keepLines/>
        <w:ind w:left="1135" w:hanging="851"/>
        <w:rPr>
          <w:rFonts w:eastAsia="SimSun"/>
          <w:lang w:eastAsia="zh-CN"/>
        </w:rPr>
      </w:pPr>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p>
    <w:p w14:paraId="6173DACE" w14:textId="77777777" w:rsidR="003973FB" w:rsidRPr="003973FB" w:rsidRDefault="003973FB" w:rsidP="00B74C4A">
      <w:pPr>
        <w:rPr>
          <w:b/>
          <w:bCs/>
        </w:rPr>
      </w:pPr>
      <w:r w:rsidRPr="003973FB">
        <w:rPr>
          <w:b/>
          <w:bCs/>
        </w:rPr>
        <w:t xml:space="preserve">Distributed training: </w:t>
      </w:r>
      <w:r w:rsidRPr="003973FB">
        <w:rPr>
          <w:rFonts w:eastAsia="SimSun"/>
        </w:rPr>
        <w:t>an ML training approach that distributes the training workload across multiple ML training functions.</w:t>
      </w:r>
    </w:p>
    <w:p w14:paraId="349E0341" w14:textId="77777777" w:rsidR="003973FB" w:rsidRPr="003973FB" w:rsidRDefault="003973FB" w:rsidP="004E6B4A">
      <w:pPr>
        <w:spacing w:before="100" w:beforeAutospacing="1" w:after="100" w:afterAutospacing="1"/>
        <w:rPr>
          <w:lang w:eastAsia="en-GB"/>
        </w:rPr>
      </w:pPr>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p>
    <w:p w14:paraId="2CEF961A" w14:textId="77777777" w:rsidR="003973FB" w:rsidRPr="003973FB" w:rsidRDefault="003973FB" w:rsidP="003973FB">
      <w:r w:rsidRPr="003973FB">
        <w:rPr>
          <w:b/>
          <w:bCs/>
        </w:rPr>
        <w:t>Pre-training</w:t>
      </w:r>
      <w:r w:rsidRPr="003973FB">
        <w:t>: the process of training an ML model on a non-domain specific</w:t>
      </w:r>
      <w:r w:rsidRPr="003973FB">
        <w:rPr>
          <w:rFonts w:eastAsia="SimSun"/>
        </w:rPr>
        <w:t xml:space="preserve"> dataset.</w:t>
      </w:r>
    </w:p>
    <w:p w14:paraId="7E5E33D7" w14:textId="77777777" w:rsidR="003973FB" w:rsidRPr="003973FB" w:rsidRDefault="003973FB" w:rsidP="003973FB">
      <w:r w:rsidRPr="003973FB">
        <w:rPr>
          <w:b/>
          <w:bCs/>
        </w:rPr>
        <w:t>Fine-tuning</w:t>
      </w:r>
      <w:r w:rsidRPr="003973FB">
        <w:t xml:space="preserve">: the process of training a pre-trained model </w:t>
      </w:r>
      <w:r w:rsidRPr="003973FB">
        <w:rPr>
          <w:rFonts w:hint="eastAsia"/>
        </w:rPr>
        <w:t>with a changed or narrowed scope</w:t>
      </w:r>
      <w:r w:rsidRPr="003973FB">
        <w:t>.</w:t>
      </w:r>
    </w:p>
    <w:bookmarkEnd w:id="28"/>
    <w:p w14:paraId="50F83E7B" w14:textId="77777777" w:rsidR="00080512" w:rsidRPr="004D3578" w:rsidRDefault="00080512" w:rsidP="00FF7546">
      <w:pPr>
        <w:pStyle w:val="EW"/>
        <w:ind w:left="0" w:firstLine="0"/>
      </w:pPr>
    </w:p>
    <w:p w14:paraId="5E81C5C1" w14:textId="77777777" w:rsidR="00080512" w:rsidRPr="004D3578" w:rsidRDefault="00080512">
      <w:pPr>
        <w:pStyle w:val="Heading2"/>
      </w:pPr>
      <w:bookmarkStart w:id="33" w:name="_Toc181173564"/>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4" w:name="_Toc181173565"/>
      <w:r>
        <w:t>4</w:t>
      </w:r>
      <w:bookmarkStart w:id="35" w:name="_Hlk172545896"/>
      <w:r w:rsidRPr="004D3578">
        <w:tab/>
      </w:r>
      <w:r w:rsidRPr="00005B12">
        <w:t>Concepts and overview</w:t>
      </w:r>
      <w:bookmarkEnd w:id="34"/>
      <w:bookmarkEnd w:id="35"/>
    </w:p>
    <w:p w14:paraId="155EC215" w14:textId="77777777" w:rsidR="00005B12" w:rsidRPr="00005B12" w:rsidRDefault="00005B12" w:rsidP="00005B12">
      <w:pPr>
        <w:pStyle w:val="Heading2"/>
      </w:pPr>
      <w:bookmarkStart w:id="36" w:name="_Toc174009124"/>
      <w:bookmarkStart w:id="37" w:name="_Toc181173566"/>
      <w:bookmarkStart w:id="38" w:name="_Hlk175341526"/>
      <w:r w:rsidRPr="00005B12">
        <w:t>4.1</w:t>
      </w:r>
      <w:r w:rsidRPr="00005B12">
        <w:tab/>
        <w:t>Overview</w:t>
      </w:r>
      <w:bookmarkEnd w:id="36"/>
      <w:bookmarkEnd w:id="37"/>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pPr>
        <w:spacing w:before="100" w:beforeAutospacing="1" w:after="100" w:afterAutospacing="1"/>
        <w:ind w:left="360"/>
        <w:rPr>
          <w:lang w:eastAsia="en-GB"/>
        </w:rPr>
        <w:pPrChange w:id="39" w:author="NEC" w:date="2024-10-31T14:44:00Z" w16du:dateUtc="2024-10-31T14:44:00Z">
          <w:pPr>
            <w:numPr>
              <w:numId w:val="16"/>
            </w:numPr>
            <w:tabs>
              <w:tab w:val="num" w:pos="720"/>
            </w:tabs>
            <w:spacing w:before="100" w:beforeAutospacing="1" w:after="100" w:afterAutospacing="1"/>
            <w:ind w:left="720" w:hanging="360"/>
          </w:pPr>
        </w:pPrChange>
      </w:pPr>
      <w:ins w:id="40" w:author="NEC" w:date="2024-10-31T14:44:00Z" w16du:dateUtc="2024-10-31T14:44:00Z">
        <w:r>
          <w:rPr>
            <w:b/>
            <w:bCs/>
            <w:lang w:eastAsia="en-GB"/>
          </w:rPr>
          <w:t xml:space="preserve">- </w:t>
        </w:r>
      </w:ins>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pPr>
        <w:spacing w:before="100" w:beforeAutospacing="1" w:after="100" w:afterAutospacing="1"/>
        <w:ind w:left="360"/>
        <w:rPr>
          <w:lang w:eastAsia="en-GB"/>
        </w:rPr>
        <w:pPrChange w:id="41" w:author="NEC" w:date="2024-10-31T14:44:00Z" w16du:dateUtc="2024-10-31T14:44:00Z">
          <w:pPr>
            <w:numPr>
              <w:numId w:val="16"/>
            </w:numPr>
            <w:tabs>
              <w:tab w:val="num" w:pos="720"/>
            </w:tabs>
            <w:spacing w:before="100" w:beforeAutospacing="1" w:after="100" w:afterAutospacing="1"/>
            <w:ind w:left="720" w:hanging="360"/>
          </w:pPr>
        </w:pPrChange>
      </w:pPr>
      <w:ins w:id="42" w:author="NEC" w:date="2024-10-31T14:44:00Z" w16du:dateUtc="2024-10-31T14:44:00Z">
        <w:r>
          <w:rPr>
            <w:b/>
            <w:bCs/>
            <w:lang w:eastAsia="en-GB"/>
          </w:rPr>
          <w:t xml:space="preserve">- </w:t>
        </w:r>
      </w:ins>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pPr>
        <w:spacing w:before="100" w:beforeAutospacing="1" w:after="100" w:afterAutospacing="1"/>
        <w:ind w:left="360"/>
        <w:rPr>
          <w:lang w:eastAsia="en-GB"/>
        </w:rPr>
        <w:pPrChange w:id="43" w:author="NEC" w:date="2024-10-31T14:44:00Z" w16du:dateUtc="2024-10-31T14:44:00Z">
          <w:pPr>
            <w:numPr>
              <w:numId w:val="16"/>
            </w:numPr>
            <w:tabs>
              <w:tab w:val="num" w:pos="720"/>
            </w:tabs>
            <w:spacing w:before="100" w:beforeAutospacing="1" w:after="100" w:afterAutospacing="1"/>
            <w:ind w:left="720" w:hanging="360"/>
          </w:pPr>
        </w:pPrChange>
      </w:pPr>
      <w:ins w:id="44" w:author="NEC" w:date="2024-10-31T14:44:00Z" w16du:dateUtc="2024-10-31T14:44:00Z">
        <w:r>
          <w:rPr>
            <w:b/>
            <w:bCs/>
            <w:lang w:eastAsia="en-GB"/>
          </w:rPr>
          <w:lastRenderedPageBreak/>
          <w:t xml:space="preserve">- </w:t>
        </w:r>
      </w:ins>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pPr>
        <w:spacing w:before="100" w:beforeAutospacing="1" w:after="100" w:afterAutospacing="1"/>
        <w:ind w:left="360"/>
        <w:rPr>
          <w:lang w:eastAsia="en-GB"/>
        </w:rPr>
        <w:pPrChange w:id="45" w:author="NEC" w:date="2024-10-31T14:44:00Z" w16du:dateUtc="2024-10-31T14:44:00Z">
          <w:pPr>
            <w:numPr>
              <w:numId w:val="16"/>
            </w:numPr>
            <w:tabs>
              <w:tab w:val="num" w:pos="720"/>
            </w:tabs>
            <w:spacing w:before="100" w:beforeAutospacing="1" w:after="100" w:afterAutospacing="1"/>
            <w:ind w:left="720" w:hanging="360"/>
          </w:pPr>
        </w:pPrChange>
      </w:pPr>
      <w:ins w:id="46" w:author="NEC" w:date="2024-10-31T14:44:00Z" w16du:dateUtc="2024-10-31T14:44:00Z">
        <w:r>
          <w:rPr>
            <w:b/>
            <w:bCs/>
            <w:lang w:eastAsia="en-GB"/>
          </w:rPr>
          <w:t xml:space="preserve">- </w:t>
        </w:r>
      </w:ins>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7D986E47"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del w:id="47" w:author="NEC" w:date="2024-10-31T14:44:00Z" w16du:dateUtc="2024-10-31T14:44:00Z">
        <w:r w:rsidRPr="00005B12" w:rsidDel="00667B51">
          <w:rPr>
            <w:lang w:eastAsia="en-GB"/>
          </w:rPr>
          <w:delText>:</w:delText>
        </w:r>
      </w:del>
      <w:ins w:id="48" w:author="NEC" w:date="2024-10-31T14:44:00Z" w16du:dateUtc="2024-10-31T14:44:00Z">
        <w:r w:rsidR="00667B51">
          <w:rPr>
            <w:lang w:eastAsia="en-GB"/>
          </w:rPr>
          <w:t>.</w:t>
        </w:r>
      </w:ins>
    </w:p>
    <w:p w14:paraId="1B66A1D6" w14:textId="73020B8D"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w:t>
      </w:r>
      <w:ins w:id="49" w:author="NEC" w:date="2024-10-31T11:37:00Z" w16du:dateUtc="2024-10-31T11:37:00Z">
        <w:r w:rsidR="0021377D">
          <w:rPr>
            <w:lang w:eastAsia="en-GB"/>
          </w:rPr>
          <w:t xml:space="preserve">testing, </w:t>
        </w:r>
      </w:ins>
      <w:r w:rsidRPr="00005B12">
        <w:rPr>
          <w:lang w:eastAsia="en-GB"/>
        </w:rPr>
        <w:t xml:space="preserve">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50" w:name="_Toc181173567"/>
      <w:bookmarkEnd w:id="38"/>
      <w:r w:rsidRPr="00CC5F3B">
        <w:t>4.</w:t>
      </w:r>
      <w:r w:rsidRPr="00CC5F3B">
        <w:rPr>
          <w:rFonts w:eastAsia="SimSun"/>
        </w:rPr>
        <w:t>2</w:t>
      </w:r>
      <w:r w:rsidRPr="00CC5F3B">
        <w:tab/>
        <w:t>Energy consumption of AI/ML</w:t>
      </w:r>
      <w:bookmarkEnd w:id="50"/>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w:t>
      </w:r>
      <w:proofErr w:type="spellStart"/>
      <w:r w:rsidRPr="00CC5F3B">
        <w:rPr>
          <w:rFonts w:eastAsia="SimSun"/>
        </w:rPr>
        <w:t>gNBs</w:t>
      </w:r>
      <w:proofErr w:type="spellEnd"/>
      <w:r w:rsidRPr="00CC5F3B">
        <w:rPr>
          <w:rFonts w:eastAsia="SimSun"/>
        </w:rPr>
        <w:t xml:space="preserve">) multiplied by the number of parameters that characterize each entry (e.g. the number of parameters collected per </w:t>
      </w:r>
      <w:proofErr w:type="spellStart"/>
      <w:r w:rsidRPr="00CC5F3B">
        <w:rPr>
          <w:rFonts w:eastAsia="SimSun"/>
        </w:rPr>
        <w:t>gNB</w:t>
      </w:r>
      <w:proofErr w:type="spellEnd"/>
      <w:r w:rsidRPr="00CC5F3B">
        <w:rPr>
          <w:rFonts w:eastAsia="SimSun"/>
        </w:rPr>
        <w:t>).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51" w:name="_Toc170343393"/>
      <w:bookmarkStart w:id="52" w:name="_Toc181173568"/>
      <w:r w:rsidRPr="004372E4">
        <w:lastRenderedPageBreak/>
        <w:t>5</w:t>
      </w:r>
      <w:bookmarkEnd w:id="51"/>
      <w:r w:rsidR="00196710">
        <w:tab/>
      </w:r>
      <w:r w:rsidR="003C250F">
        <w:t xml:space="preserve">Management capabilities for </w:t>
      </w:r>
      <w:r w:rsidR="00F13817">
        <w:t xml:space="preserve">AI/ML </w:t>
      </w:r>
      <w:r w:rsidR="003C250F">
        <w:t>lifecycle</w:t>
      </w:r>
      <w:bookmarkEnd w:id="52"/>
    </w:p>
    <w:p w14:paraId="193ED026" w14:textId="14F9FD90" w:rsidR="004F77D9" w:rsidRPr="00B46ED5" w:rsidRDefault="00183324" w:rsidP="00B46ED5">
      <w:pPr>
        <w:pStyle w:val="Heading2"/>
      </w:pPr>
      <w:bookmarkStart w:id="53" w:name="_Toc181173569"/>
      <w:r w:rsidRPr="00B46ED5">
        <w:t>5.1</w:t>
      </w:r>
      <w:r w:rsidRPr="00B46ED5">
        <w:tab/>
        <w:t>ML model training</w:t>
      </w:r>
      <w:bookmarkEnd w:id="53"/>
    </w:p>
    <w:p w14:paraId="4778BB5C" w14:textId="6F2ABEA2" w:rsidR="00EB1269" w:rsidRPr="00EB1269" w:rsidRDefault="00EB1269" w:rsidP="00B46ED5">
      <w:pPr>
        <w:pStyle w:val="Heading3"/>
        <w:rPr>
          <w:rFonts w:eastAsia="SimSun"/>
        </w:rPr>
      </w:pPr>
      <w:bookmarkStart w:id="54" w:name="_Toc181173570"/>
      <w:r w:rsidRPr="00EB1269">
        <w:rPr>
          <w:rFonts w:eastAsia="SimSun"/>
        </w:rPr>
        <w:t>5.1.1</w:t>
      </w:r>
      <w:r w:rsidR="00B46ED5">
        <w:rPr>
          <w:rFonts w:eastAsia="SimSun"/>
        </w:rPr>
        <w:tab/>
      </w:r>
      <w:r w:rsidRPr="00EB1269">
        <w:rPr>
          <w:rFonts w:eastAsia="SimSun"/>
        </w:rPr>
        <w:t>ML-Knowledge-based Transfer Learning</w:t>
      </w:r>
      <w:bookmarkEnd w:id="54"/>
    </w:p>
    <w:p w14:paraId="7DB8A43E" w14:textId="1D4C1598" w:rsidR="00EB1269" w:rsidRPr="00D96B78" w:rsidDel="00BF255B" w:rsidRDefault="00EB1269" w:rsidP="00EB1269">
      <w:pPr>
        <w:rPr>
          <w:del w:id="55" w:author="NEC" w:date="2024-10-29T21:07:00Z" w16du:dateUtc="2024-10-29T21:07:00Z"/>
          <w:rFonts w:eastAsia="SimSun"/>
          <w:color w:val="FF0000"/>
          <w:sz w:val="22"/>
          <w:szCs w:val="22"/>
        </w:rPr>
      </w:pPr>
      <w:del w:id="56" w:author="NEC" w:date="2024-10-29T21:07:00Z" w16du:dateUtc="2024-10-29T21:07:00Z">
        <w:r w:rsidRPr="00D96B78" w:rsidDel="00BF255B">
          <w:rPr>
            <w:rFonts w:eastAsia="SimSun"/>
            <w:color w:val="FF0000"/>
            <w:szCs w:val="28"/>
          </w:rPr>
          <w:delText>Editor’s Note: The content</w:delText>
        </w:r>
        <w:r w:rsidR="00063363" w:rsidRPr="00D96B78" w:rsidDel="00BF255B">
          <w:rPr>
            <w:rFonts w:eastAsia="SimSun"/>
            <w:color w:val="FF0000"/>
            <w:szCs w:val="28"/>
          </w:rPr>
          <w:delText xml:space="preserve"> </w:delText>
        </w:r>
        <w:r w:rsidRPr="00D96B78" w:rsidDel="00BF255B">
          <w:rPr>
            <w:rFonts w:eastAsia="SimSun"/>
            <w:color w:val="FF0000"/>
            <w:szCs w:val="28"/>
          </w:rPr>
          <w:delText>in this clause may need to be aligned with the latest version of TS28.105</w:delText>
        </w:r>
        <w:r w:rsidR="003056A7" w:rsidRPr="00D96B78" w:rsidDel="00BF255B">
          <w:rPr>
            <w:rFonts w:eastAsia="SimSun"/>
            <w:color w:val="FF0000"/>
            <w:szCs w:val="28"/>
          </w:rPr>
          <w:delText xml:space="preserve"> [2].</w:delText>
        </w:r>
      </w:del>
    </w:p>
    <w:p w14:paraId="2016D5B0" w14:textId="01A43953" w:rsidR="00CD0E03" w:rsidRPr="00974919" w:rsidRDefault="00CD0E03" w:rsidP="00974919">
      <w:pPr>
        <w:pStyle w:val="Heading4"/>
        <w:rPr>
          <w:rFonts w:eastAsia="SimSun"/>
        </w:rPr>
      </w:pPr>
      <w:bookmarkStart w:id="57" w:name="_Toc181173571"/>
      <w:r w:rsidRPr="00974919">
        <w:rPr>
          <w:rFonts w:eastAsia="SimSun"/>
        </w:rPr>
        <w:t>5.1.1.1</w:t>
      </w:r>
      <w:r w:rsidR="00974919">
        <w:rPr>
          <w:rFonts w:eastAsia="SimSun"/>
        </w:rPr>
        <w:tab/>
      </w:r>
      <w:r w:rsidRPr="00974919">
        <w:rPr>
          <w:rFonts w:eastAsia="SimSun"/>
        </w:rPr>
        <w:t>Description</w:t>
      </w:r>
      <w:bookmarkEnd w:id="57"/>
    </w:p>
    <w:p w14:paraId="27108A25" w14:textId="37C6A648"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ins w:id="58" w:author="NEC" w:date="2024-11-08T14:55:00Z" w16du:dateUtc="2024-11-08T14:55:00Z">
        <w:r w:rsidR="002B6F4A" w:rsidRPr="00CD0E03">
          <w:rPr>
            <w:rFonts w:eastAsia="SimSun" w:cs="Arial"/>
          </w:rPr>
          <w:t>new</w:t>
        </w:r>
        <w:r w:rsidR="002B6F4A" w:rsidRPr="00CD0E03">
          <w:rPr>
            <w:rFonts w:eastAsia="SimSun" w:cs="Arial"/>
          </w:rPr>
          <w:t xml:space="preserve"> </w:t>
        </w:r>
      </w:ins>
      <w:r w:rsidRPr="00CD0E03">
        <w:rPr>
          <w:rFonts w:eastAsia="SimSun" w:cs="Arial"/>
        </w:rPr>
        <w:t xml:space="preserve">or improving </w:t>
      </w:r>
      <w:del w:id="59" w:author="NEC" w:date="2024-11-08T14:55:00Z" w16du:dateUtc="2024-11-08T14:55:00Z">
        <w:r w:rsidRPr="00CD0E03" w:rsidDel="002B6F4A">
          <w:rPr>
            <w:rFonts w:eastAsia="SimSun" w:cs="Arial"/>
          </w:rPr>
          <w:delText xml:space="preserve">new or </w:delText>
        </w:r>
      </w:del>
      <w:r w:rsidRPr="00CD0E03">
        <w:rPr>
          <w:rFonts w:eastAsia="SimSun" w:cs="Arial"/>
        </w:rPr>
        <w:t xml:space="preserve">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ins w:id="60" w:author="NEC" w:date="2024-11-08T15:13:00Z" w16du:dateUtc="2024-11-08T15:13:00Z">
        <w:r w:rsidR="002B6F4A">
          <w:rPr>
            <w:rFonts w:eastAsia="SimSun" w:cs="Arial"/>
          </w:rPr>
          <w:t xml:space="preserve"> be of</w:t>
        </w:r>
      </w:ins>
      <w:r w:rsidRPr="00CD0E03">
        <w:rPr>
          <w:rFonts w:eastAsia="SimSun" w:cs="Arial"/>
        </w:rPr>
        <w:t xml:space="preserve"> various forms such as statistics (e.g., a distribution) or summaries (e.g.  tables).</w:t>
      </w:r>
    </w:p>
    <w:p w14:paraId="2AF96982" w14:textId="32FCFCEF"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ins w:id="61" w:author="NEC" w:date="2024-11-08T21:10:00Z" w16du:dateUtc="2024-11-08T21:10:00Z">
        <w:r w:rsidR="00EE111C">
          <w:rPr>
            <w:rFonts w:eastAsia="SimSun" w:cs="Arial"/>
          </w:rPr>
          <w:t xml:space="preserve"> </w:t>
        </w:r>
      </w:ins>
      <w:r w:rsidRPr="00CD0E03">
        <w:rPr>
          <w:rFonts w:eastAsia="SimSun" w:cs="Arial"/>
        </w:rPr>
        <w:t xml:space="preserve">Transfer Learning (MLKTL).  ML Knowledge-based Transfer Learning refers toto the capability of enabling and managing the </w:t>
      </w:r>
      <w:del w:id="62" w:author="NEC" w:date="2024-10-30T13:06:00Z" w16du:dateUtc="2024-10-30T13:06:00Z">
        <w:r w:rsidRPr="00CD0E03" w:rsidDel="008C0F29">
          <w:rPr>
            <w:rFonts w:eastAsia="SimSun" w:cs="Arial"/>
          </w:rPr>
          <w:delText xml:space="preserve"> </w:delText>
        </w:r>
      </w:del>
      <w:r w:rsidRPr="00CD0E03">
        <w:rPr>
          <w:rFonts w:eastAsia="SimSun" w:cs="Arial"/>
        </w:rPr>
        <w:t>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95pt" o:ole="">
            <v:imagedata r:id="rId11" o:title=""/>
          </v:shape>
          <o:OLEObject Type="Embed" ProgID="Visio.Drawing.15" ShapeID="_x0000_i1025" DrawAspect="Content" ObjectID="_1792605637"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 xml:space="preserve">(which is the </w:t>
      </w:r>
      <w:proofErr w:type="spellStart"/>
      <w:r w:rsidRPr="00CD0E03">
        <w:rPr>
          <w:rFonts w:ascii="Arial" w:eastAsia="SimSun" w:hAnsi="Arial"/>
          <w:b/>
        </w:rPr>
        <w:t>MnS</w:t>
      </w:r>
      <w:proofErr w:type="spellEnd"/>
      <w:r w:rsidRPr="00CD0E03">
        <w:rPr>
          <w:rFonts w:ascii="Arial" w:eastAsia="SimSun" w:hAnsi="Arial"/>
          <w:b/>
        </w:rPr>
        <w:t xml:space="preserve"> producer with the pre-trained ML model), the peer MLKTL</w:t>
      </w:r>
      <w:r w:rsidRPr="00CD0E03">
        <w:rPr>
          <w:rFonts w:ascii="Arial" w:eastAsia="SimSun" w:hAnsi="Arial"/>
          <w:b/>
        </w:rPr>
        <w:br/>
        <w:t xml:space="preserve">(which is the </w:t>
      </w:r>
      <w:proofErr w:type="spellStart"/>
      <w:r w:rsidRPr="00CD0E03">
        <w:rPr>
          <w:rFonts w:ascii="Arial" w:eastAsia="SimSun" w:hAnsi="Arial"/>
          <w:b/>
        </w:rPr>
        <w:t>MnS</w:t>
      </w:r>
      <w:proofErr w:type="spellEnd"/>
      <w:r w:rsidRPr="00CD0E03">
        <w:rPr>
          <w:rFonts w:ascii="Arial" w:eastAsia="SimSun" w:hAnsi="Arial"/>
          <w:b/>
        </w:rPr>
        <w:t xml:space="preserve"> producer that shall train a new ML model) and the MLKTL </w:t>
      </w:r>
      <w:proofErr w:type="spellStart"/>
      <w:r w:rsidRPr="00CD0E03">
        <w:rPr>
          <w:rFonts w:ascii="Arial" w:eastAsia="SimSun" w:hAnsi="Arial"/>
          <w:b/>
        </w:rPr>
        <w:t>MnS</w:t>
      </w:r>
      <w:proofErr w:type="spellEnd"/>
      <w:r w:rsidRPr="00CD0E03">
        <w:rPr>
          <w:rFonts w:ascii="Arial" w:eastAsia="SimSun" w:hAnsi="Arial"/>
          <w:b/>
        </w:rPr>
        <w:t xml:space="preserve"> consumer</w:t>
      </w:r>
      <w:r w:rsidRPr="00CD0E03">
        <w:rPr>
          <w:rFonts w:ascii="Arial" w:eastAsia="SimSun" w:hAnsi="Arial"/>
          <w:b/>
        </w:rPr>
        <w:br/>
        <w:t>(which may be the operator or another management function that triggers or controls MLKTL)</w:t>
      </w:r>
    </w:p>
    <w:p w14:paraId="4CD29EA3" w14:textId="3ADE3C45" w:rsidR="00CD0E03" w:rsidRPr="00CD0E03" w:rsidRDefault="00CD0E03" w:rsidP="00FF7546">
      <w:pPr>
        <w:pStyle w:val="Heading4"/>
        <w:rPr>
          <w:rFonts w:eastAsia="SimSun"/>
        </w:rPr>
      </w:pPr>
      <w:bookmarkStart w:id="63" w:name="_Toc181173572"/>
      <w:r w:rsidRPr="00CD0E03">
        <w:rPr>
          <w:rFonts w:eastAsia="SimSun"/>
        </w:rPr>
        <w:lastRenderedPageBreak/>
        <w:t>5.1.1.2</w:t>
      </w:r>
      <w:r w:rsidR="00FF7546">
        <w:rPr>
          <w:rFonts w:eastAsia="SimSun"/>
        </w:rPr>
        <w:tab/>
      </w:r>
      <w:r w:rsidRPr="00CD0E03">
        <w:rPr>
          <w:rFonts w:eastAsia="SimSun"/>
        </w:rPr>
        <w:t>Use cases</w:t>
      </w:r>
      <w:bookmarkEnd w:id="63"/>
    </w:p>
    <w:p w14:paraId="471CB958" w14:textId="37A9ED2A" w:rsidR="00CD0E03" w:rsidRPr="00CD0E03" w:rsidRDefault="00CD0E03" w:rsidP="00FF7546">
      <w:pPr>
        <w:pStyle w:val="Heading5"/>
        <w:rPr>
          <w:rFonts w:eastAsia="SimSun"/>
          <w:b/>
          <w:bCs/>
        </w:rPr>
      </w:pPr>
      <w:bookmarkStart w:id="64" w:name="_Toc181173573"/>
      <w:r w:rsidRPr="00CD0E03">
        <w:rPr>
          <w:rFonts w:eastAsia="SimSun"/>
        </w:rPr>
        <w:t>5.1.1.2.1</w:t>
      </w:r>
      <w:r w:rsidR="00FF7546">
        <w:rPr>
          <w:rFonts w:eastAsia="SimSun"/>
        </w:rPr>
        <w:tab/>
      </w:r>
      <w:r w:rsidRPr="00CD0E03">
        <w:rPr>
          <w:rFonts w:eastAsia="SimSun"/>
        </w:rPr>
        <w:t>Discovering sharable Knowledge</w:t>
      </w:r>
      <w:bookmarkEnd w:id="64"/>
    </w:p>
    <w:p w14:paraId="33FF2E8D" w14:textId="15D9F405"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proofErr w:type="spellStart"/>
      <w:r w:rsidRPr="00CD0E03">
        <w:rPr>
          <w:rFonts w:eastAsia="SimSun" w:cs="Arial"/>
        </w:rPr>
        <w:t>MnS</w:t>
      </w:r>
      <w:proofErr w:type="spellEnd"/>
      <w:r w:rsidRPr="00CD0E03">
        <w:rPr>
          <w:rFonts w:eastAsia="SimSun" w:cs="Arial"/>
        </w:rPr>
        <w:t xml:space="preserve">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w:t>
      </w:r>
      <w:proofErr w:type="spellStart"/>
      <w:r w:rsidRPr="00CD0E03">
        <w:rPr>
          <w:rFonts w:eastAsia="SimSun"/>
        </w:rPr>
        <w:t>MnS</w:t>
      </w:r>
      <w:proofErr w:type="spellEnd"/>
      <w:r w:rsidRPr="00CD0E03">
        <w:rPr>
          <w:rFonts w:eastAsia="SimSun"/>
        </w:rPr>
        <w:t xml:space="preserve">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w:t>
      </w:r>
      <w:proofErr w:type="spellStart"/>
      <w:r w:rsidRPr="00CD0E03">
        <w:rPr>
          <w:rFonts w:eastAsia="SimSun" w:cs="Arial"/>
        </w:rPr>
        <w:t>MnS</w:t>
      </w:r>
      <w:proofErr w:type="spellEnd"/>
      <w:r w:rsidRPr="00CD0E03">
        <w:rPr>
          <w:rFonts w:eastAsia="SimSun" w:cs="Arial"/>
        </w:rPr>
        <w:t xml:space="preserve"> consumer to discover this potentially shareable knowledge as well as the means for the MLKTL provider </w:t>
      </w:r>
      <w:del w:id="65" w:author="NEC" w:date="2024-10-30T13:24:00Z" w16du:dateUtc="2024-10-30T13:24:00Z">
        <w:r w:rsidRPr="00CD0E03" w:rsidDel="007F6417">
          <w:rPr>
            <w:rFonts w:eastAsia="SimSun" w:cs="Arial"/>
          </w:rPr>
          <w:delText xml:space="preserve"> </w:delText>
        </w:r>
      </w:del>
      <w:r w:rsidRPr="00CD0E03">
        <w:rPr>
          <w:rFonts w:eastAsia="SimSun" w:cs="Arial"/>
        </w:rPr>
        <w:t xml:space="preserve">to share </w:t>
      </w:r>
      <w:del w:id="66" w:author="NEC" w:date="2024-10-30T13:24:00Z" w16du:dateUtc="2024-10-30T13:24:00Z">
        <w:r w:rsidRPr="00CD0E03" w:rsidDel="007F6417">
          <w:rPr>
            <w:rFonts w:eastAsia="SimSun" w:cs="Arial"/>
          </w:rPr>
          <w:delText xml:space="preserve"> </w:delText>
        </w:r>
      </w:del>
      <w:r w:rsidRPr="00CD0E03">
        <w:rPr>
          <w:rFonts w:eastAsia="SimSun" w:cs="Arial"/>
        </w:rPr>
        <w:t xml:space="preserve">that knowledge with the </w:t>
      </w:r>
      <w:proofErr w:type="spellStart"/>
      <w:r w:rsidRPr="00CD0E03">
        <w:rPr>
          <w:rFonts w:eastAsia="SimSun" w:cs="Arial"/>
        </w:rPr>
        <w:t>MnS</w:t>
      </w:r>
      <w:proofErr w:type="spellEnd"/>
      <w:r w:rsidRPr="00CD0E03">
        <w:rPr>
          <w:rFonts w:eastAsia="SimSun" w:cs="Arial"/>
        </w:rPr>
        <w:t xml:space="preserve"> consumer.</w:t>
      </w:r>
    </w:p>
    <w:p w14:paraId="5FA998EF" w14:textId="00167BA2" w:rsidR="00CD0E03" w:rsidRPr="00CD0E03" w:rsidRDefault="00CD0E03" w:rsidP="00FF7546">
      <w:pPr>
        <w:pStyle w:val="Heading5"/>
        <w:rPr>
          <w:rFonts w:eastAsia="SimSun"/>
          <w:b/>
          <w:bCs/>
        </w:rPr>
      </w:pPr>
      <w:bookmarkStart w:id="67" w:name="_Toc181173574"/>
      <w:r w:rsidRPr="00CD0E03">
        <w:rPr>
          <w:rFonts w:eastAsia="SimSun"/>
        </w:rPr>
        <w:t>5.1.1.2.2</w:t>
      </w:r>
      <w:r w:rsidR="00FF7546">
        <w:rPr>
          <w:rFonts w:eastAsia="SimSun"/>
        </w:rPr>
        <w:tab/>
      </w:r>
      <w:r w:rsidRPr="00CD0E03">
        <w:rPr>
          <w:rFonts w:eastAsia="SimSun"/>
        </w:rPr>
        <w:t>Knowledge sharing and transfer learning</w:t>
      </w:r>
      <w:bookmarkEnd w:id="67"/>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 xml:space="preserve">Transfer learning may be triggered by an </w:t>
      </w:r>
      <w:proofErr w:type="spellStart"/>
      <w:r w:rsidRPr="00CD0E03">
        <w:rPr>
          <w:rFonts w:eastAsia="SimSun" w:cs="Arial"/>
        </w:rPr>
        <w:t>MnS</w:t>
      </w:r>
      <w:proofErr w:type="spellEnd"/>
      <w:r w:rsidRPr="00CD0E03">
        <w:rPr>
          <w:rFonts w:eastAsia="SimSun" w:cs="Arial"/>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w:t>
      </w:r>
      <w:proofErr w:type="spellStart"/>
      <w:r w:rsidRPr="00CD0E03">
        <w:rPr>
          <w:rFonts w:eastAsia="SimSun" w:cs="Arial"/>
        </w:rPr>
        <w:t>MnS</w:t>
      </w:r>
      <w:proofErr w:type="spellEnd"/>
      <w:r w:rsidRPr="00CD0E03">
        <w:rPr>
          <w:rFonts w:eastAsia="SimSun" w:cs="Arial"/>
        </w:rPr>
        <w:t xml:space="preserve"> consumer to request and receive sharable knowledge as well as means for the producer of MLKTL to share the knowledge with the </w:t>
      </w:r>
      <w:proofErr w:type="spellStart"/>
      <w:r w:rsidRPr="00CD0E03">
        <w:rPr>
          <w:rFonts w:eastAsia="SimSun" w:cs="Arial"/>
        </w:rPr>
        <w:t>MnS</w:t>
      </w:r>
      <w:proofErr w:type="spellEnd"/>
      <w:r w:rsidRPr="00CD0E03">
        <w:rPr>
          <w:rFonts w:eastAsia="SimSun" w:cs="Arial"/>
        </w:rPr>
        <w:t xml:space="preserve"> consumer or a designated target ML training function. Similarly, the 3GPP management system should support </w:t>
      </w:r>
      <w:proofErr w:type="spellStart"/>
      <w:r w:rsidRPr="00CD0E03">
        <w:rPr>
          <w:rFonts w:eastAsia="SimSun" w:cs="Arial"/>
        </w:rPr>
        <w:t>MnS</w:t>
      </w:r>
      <w:proofErr w:type="spellEnd"/>
      <w:r w:rsidRPr="00CD0E03">
        <w:rPr>
          <w:rFonts w:eastAsia="SimSun" w:cs="Arial"/>
        </w:rPr>
        <w:t xml:space="preserve"> consumers in managing and control</w:t>
      </w:r>
      <w:ins w:id="68" w:author="NEC" w:date="2024-10-30T12:29:00Z" w16du:dateUtc="2024-10-30T12:29:00Z">
        <w:r w:rsidR="004A7750">
          <w:rPr>
            <w:rFonts w:eastAsia="SimSun" w:cs="Arial"/>
          </w:rPr>
          <w:t>l</w:t>
        </w:r>
      </w:ins>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1128311" w:rsidR="00CD0E03" w:rsidRPr="004A34C4" w:rsidRDefault="00CD0E03">
      <w:pPr>
        <w:keepLines/>
        <w:spacing w:after="240"/>
        <w:ind w:left="284"/>
        <w:rPr>
          <w:rFonts w:eastAsia="SimSun"/>
          <w:bCs/>
        </w:rPr>
        <w:pPrChange w:id="69" w:author="NEC" w:date="2024-10-31T14:45:00Z" w16du:dateUtc="2024-10-31T14:45:00Z">
          <w:pPr>
            <w:keepLines/>
            <w:spacing w:after="240"/>
          </w:pPr>
        </w:pPrChange>
      </w:pPr>
      <w:r w:rsidRPr="004A34C4">
        <w:rPr>
          <w:rFonts w:eastAsia="SimSun"/>
          <w:b/>
        </w:rPr>
        <w:t>Scenario 1</w:t>
      </w:r>
      <w:ins w:id="70" w:author="NEC" w:date="2024-10-31T14:46:00Z" w16du:dateUtc="2024-10-31T14:46:00Z">
        <w:r w:rsidR="0075061A">
          <w:rPr>
            <w:rFonts w:eastAsia="SimSun"/>
            <w:b/>
          </w:rPr>
          <w:t>:</w:t>
        </w:r>
      </w:ins>
      <w:del w:id="71" w:author="NEC" w:date="2024-10-31T14:46:00Z" w16du:dateUtc="2024-10-31T14:46:00Z">
        <w:r w:rsidRPr="004A34C4" w:rsidDel="0075061A">
          <w:rPr>
            <w:rFonts w:eastAsia="SimSun"/>
            <w:b/>
          </w:rPr>
          <w:delText xml:space="preserve"> -</w:delText>
        </w:r>
      </w:del>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 xml:space="preserve">support training at the ML knowledge Transfer </w:t>
      </w:r>
      <w:proofErr w:type="spellStart"/>
      <w:r w:rsidRPr="004A34C4">
        <w:rPr>
          <w:rFonts w:eastAsia="SimSun"/>
          <w:bCs/>
        </w:rPr>
        <w:t>MnS</w:t>
      </w:r>
      <w:proofErr w:type="spellEnd"/>
      <w:r w:rsidRPr="004A34C4">
        <w:rPr>
          <w:rFonts w:eastAsia="SimSun"/>
          <w:bCs/>
        </w:rPr>
        <w:t xml:space="preserve"> consumer as peer -</w:t>
      </w:r>
      <w:r w:rsidR="004A34C4" w:rsidRPr="004A34C4">
        <w:rPr>
          <w:rFonts w:eastAsia="SimSun"/>
          <w:bCs/>
        </w:rPr>
        <w:t xml:space="preserve"> </w:t>
      </w:r>
      <w:r w:rsidRPr="004A34C4">
        <w:rPr>
          <w:rFonts w:eastAsia="SimSun"/>
          <w:bCs/>
        </w:rPr>
        <w:t xml:space="preserve">ML knowledge-based Transfer Learning </w:t>
      </w:r>
      <w:proofErr w:type="spellStart"/>
      <w:r w:rsidRPr="004A34C4">
        <w:rPr>
          <w:rFonts w:eastAsia="SimSun"/>
          <w:bCs/>
        </w:rPr>
        <w:t>MnS</w:t>
      </w:r>
      <w:proofErr w:type="spellEnd"/>
      <w:r w:rsidRPr="004A34C4">
        <w:rPr>
          <w:rFonts w:eastAsia="SimSun"/>
          <w:bCs/>
        </w:rPr>
        <w:t xml:space="preserve">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 xml:space="preserve">from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w:t>
      </w:r>
    </w:p>
    <w:p w14:paraId="583ECF69" w14:textId="61DD1DA9" w:rsidR="00CD0E03" w:rsidRPr="004A34C4" w:rsidRDefault="00CD0E03">
      <w:pPr>
        <w:keepLines/>
        <w:spacing w:after="240"/>
        <w:ind w:left="284"/>
        <w:rPr>
          <w:rFonts w:eastAsia="SimSun"/>
          <w:b/>
        </w:rPr>
        <w:pPrChange w:id="72" w:author="NEC" w:date="2024-10-31T14:45:00Z" w16du:dateUtc="2024-10-31T14:45:00Z">
          <w:pPr>
            <w:keepLines/>
            <w:spacing w:after="240"/>
          </w:pPr>
        </w:pPrChange>
      </w:pPr>
      <w:r w:rsidRPr="004A34C4">
        <w:rPr>
          <w:rFonts w:eastAsia="SimSun"/>
          <w:b/>
        </w:rPr>
        <w:t>Scenario 2</w:t>
      </w:r>
      <w:ins w:id="73" w:author="NEC" w:date="2024-10-31T14:46:00Z" w16du:dateUtc="2024-10-31T14:46:00Z">
        <w:r w:rsidR="0075061A">
          <w:rPr>
            <w:rFonts w:eastAsia="SimSun"/>
            <w:b/>
          </w:rPr>
          <w:t>:</w:t>
        </w:r>
      </w:ins>
      <w:del w:id="74" w:author="NEC" w:date="2024-10-31T14:46:00Z" w16du:dateUtc="2024-10-31T14:46:00Z">
        <w:r w:rsidRPr="004A34C4" w:rsidDel="0075061A">
          <w:rPr>
            <w:rFonts w:eastAsia="SimSun"/>
            <w:b/>
          </w:rPr>
          <w:delText xml:space="preserve"> -</w:delText>
        </w:r>
      </w:del>
      <w:r w:rsidRPr="004A34C4">
        <w:rPr>
          <w:rFonts w:eastAsia="SimSun"/>
          <w:b/>
        </w:rPr>
        <w:t xml:space="preserve"> </w:t>
      </w:r>
      <w:del w:id="75" w:author="NEC" w:date="2024-10-31T14:46:00Z" w16du:dateUtc="2024-10-31T14:46:00Z">
        <w:r w:rsidRPr="004A34C4" w:rsidDel="0075061A">
          <w:rPr>
            <w:rFonts w:eastAsia="SimSun"/>
            <w:bCs/>
          </w:rPr>
          <w:delText>i</w:delText>
        </w:r>
      </w:del>
      <w:ins w:id="76" w:author="NEC" w:date="2024-10-31T14:46:00Z" w16du:dateUtc="2024-10-31T14:46:00Z">
        <w:r w:rsidR="0075061A">
          <w:rPr>
            <w:rFonts w:eastAsia="SimSun"/>
            <w:bCs/>
          </w:rPr>
          <w:t>I</w:t>
        </w:r>
      </w:ins>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peer ML Knowledge-based Transfer Learning </w:t>
      </w:r>
      <w:proofErr w:type="spellStart"/>
      <w:r w:rsidRPr="004A34C4">
        <w:rPr>
          <w:rFonts w:eastAsia="SimSun"/>
          <w:bCs/>
        </w:rPr>
        <w:t>MnS</w:t>
      </w:r>
      <w:proofErr w:type="spellEnd"/>
      <w:r w:rsidRPr="004A34C4">
        <w:rPr>
          <w:rFonts w:eastAsia="SimSun"/>
          <w:bCs/>
        </w:rPr>
        <w:t xml:space="preserve"> producer triggered by the MLKTL Source -</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w:t>
      </w:r>
      <w:proofErr w:type="spellStart"/>
      <w:r w:rsidRPr="004A34C4">
        <w:rPr>
          <w:rFonts w:eastAsia="SimSun"/>
          <w:bCs/>
        </w:rPr>
        <w:t>MnS</w:t>
      </w:r>
      <w:proofErr w:type="spellEnd"/>
      <w:r w:rsidRPr="004A34C4">
        <w:rPr>
          <w:rFonts w:eastAsia="SimSun"/>
          <w:bCs/>
        </w:rPr>
        <w:t xml:space="preserve">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then undertakes the training</w:t>
      </w:r>
      <w:r w:rsidR="004A34C4" w:rsidRPr="004A34C4">
        <w:rPr>
          <w:rFonts w:eastAsia="SimSun"/>
          <w:bCs/>
        </w:rPr>
        <w:t>.</w:t>
      </w:r>
    </w:p>
    <w:p w14:paraId="7CA7DC9D" w14:textId="7775C210" w:rsidR="00CD0E03" w:rsidRPr="004A34C4" w:rsidRDefault="00CD0E03">
      <w:pPr>
        <w:keepLines/>
        <w:spacing w:after="240"/>
        <w:ind w:left="284"/>
        <w:rPr>
          <w:rFonts w:eastAsia="SimSun"/>
          <w:bCs/>
        </w:rPr>
        <w:pPrChange w:id="77" w:author="NEC" w:date="2024-10-31T14:45:00Z" w16du:dateUtc="2024-10-31T14:45:00Z">
          <w:pPr>
            <w:keepLines/>
            <w:spacing w:after="240"/>
          </w:pPr>
        </w:pPrChange>
      </w:pPr>
      <w:r w:rsidRPr="004A34C4">
        <w:rPr>
          <w:rFonts w:eastAsia="SimSun"/>
          <w:b/>
        </w:rPr>
        <w:t>Scenario 3</w:t>
      </w:r>
      <w:ins w:id="78" w:author="NEC" w:date="2024-10-31T14:46:00Z" w16du:dateUtc="2024-10-31T14:46:00Z">
        <w:r w:rsidR="0075061A">
          <w:rPr>
            <w:rFonts w:eastAsia="SimSun"/>
            <w:bCs/>
          </w:rPr>
          <w:t>:</w:t>
        </w:r>
      </w:ins>
      <w:del w:id="79" w:author="NEC" w:date="2024-10-31T14:46:00Z" w16du:dateUtc="2024-10-31T14:46:00Z">
        <w:r w:rsidRPr="004A34C4" w:rsidDel="0075061A">
          <w:rPr>
            <w:rFonts w:eastAsia="SimSun"/>
            <w:b/>
          </w:rPr>
          <w:delText xml:space="preserve"> </w:delText>
        </w:r>
        <w:r w:rsidRPr="004A34C4" w:rsidDel="0075061A">
          <w:rPr>
            <w:rFonts w:eastAsia="SimSun"/>
            <w:bCs/>
          </w:rPr>
          <w:delText>-</w:delText>
        </w:r>
      </w:del>
      <w:r w:rsidRPr="004A34C4">
        <w:rPr>
          <w:rFonts w:eastAsia="SimSun"/>
          <w:bCs/>
        </w:rPr>
        <w:t xml:space="preserve"> </w:t>
      </w:r>
      <w:ins w:id="80" w:author="NEC" w:date="2024-10-31T14:46:00Z" w16du:dateUtc="2024-10-31T14:46:00Z">
        <w:r w:rsidR="0075061A">
          <w:rPr>
            <w:rFonts w:eastAsia="SimSun"/>
            <w:bCs/>
          </w:rPr>
          <w:t>I</w:t>
        </w:r>
      </w:ins>
      <w:del w:id="81"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Peer ML knowledge-based Transfer Learning </w:t>
      </w:r>
      <w:proofErr w:type="spellStart"/>
      <w:r w:rsidRPr="004A34C4">
        <w:rPr>
          <w:rFonts w:eastAsia="SimSun"/>
          <w:bCs/>
        </w:rPr>
        <w:t>MnS</w:t>
      </w:r>
      <w:proofErr w:type="spellEnd"/>
      <w:r w:rsidRPr="004A34C4">
        <w:rPr>
          <w:rFonts w:eastAsia="SimSun"/>
          <w:bCs/>
        </w:rPr>
        <w:t xml:space="preserve"> producer who is different from the</w:t>
      </w:r>
      <w:r w:rsidR="004A34C4" w:rsidRPr="004A34C4">
        <w:rPr>
          <w:rFonts w:eastAsia="SimSun"/>
          <w:bCs/>
        </w:rPr>
        <w:t xml:space="preserve"> </w:t>
      </w:r>
      <w:r w:rsidRPr="004A34C4">
        <w:rPr>
          <w:rFonts w:eastAsia="SimSun"/>
          <w:bCs/>
        </w:rPr>
        <w:t xml:space="preserve">ML knowledge-based Transfer Learning </w:t>
      </w:r>
      <w:proofErr w:type="spellStart"/>
      <w:r w:rsidRPr="004A34C4">
        <w:rPr>
          <w:rFonts w:eastAsia="SimSun"/>
          <w:bCs/>
        </w:rPr>
        <w:t>MnS</w:t>
      </w:r>
      <w:proofErr w:type="spellEnd"/>
      <w:r w:rsidRPr="004A34C4">
        <w:rPr>
          <w:rFonts w:eastAsia="SimSun"/>
          <w:bCs/>
        </w:rPr>
        <w:t xml:space="preserve"> consumer - the ML knowledge-based Transfer Learning </w:t>
      </w:r>
      <w:proofErr w:type="spellStart"/>
      <w:r w:rsidRPr="004A34C4">
        <w:rPr>
          <w:rFonts w:eastAsia="SimSun"/>
          <w:bCs/>
        </w:rPr>
        <w:t>MnS</w:t>
      </w:r>
      <w:proofErr w:type="spellEnd"/>
      <w:r w:rsidRPr="004A34C4">
        <w:rPr>
          <w:rFonts w:eastAsia="SimSun"/>
          <w:bCs/>
        </w:rPr>
        <w:t xml:space="preserve"> consumer triggers training at the MLKTL peer </w:t>
      </w:r>
      <w:proofErr w:type="spellStart"/>
      <w:r w:rsidRPr="004A34C4">
        <w:rPr>
          <w:rFonts w:eastAsia="SimSun"/>
          <w:bCs/>
        </w:rPr>
        <w:t>MnS</w:t>
      </w:r>
      <w:proofErr w:type="spellEnd"/>
      <w:r w:rsidRPr="004A34C4">
        <w:rPr>
          <w:rFonts w:eastAsia="SimSun"/>
          <w:bCs/>
        </w:rPr>
        <w:t xml:space="preserve"> producer. The MLKTL </w:t>
      </w:r>
      <w:proofErr w:type="spellStart"/>
      <w:r w:rsidRPr="004A34C4">
        <w:rPr>
          <w:rFonts w:eastAsia="SimSun"/>
          <w:bCs/>
        </w:rPr>
        <w:t>MnS</w:t>
      </w:r>
      <w:proofErr w:type="spellEnd"/>
      <w:r w:rsidRPr="004A34C4">
        <w:rPr>
          <w:rFonts w:eastAsia="SimSun"/>
          <w:bCs/>
        </w:rPr>
        <w:t xml:space="preserve"> consumer then obtains the</w:t>
      </w:r>
      <w:r w:rsidR="004A34C4" w:rsidRPr="004A34C4">
        <w:rPr>
          <w:rFonts w:eastAsia="SimSun"/>
          <w:bCs/>
        </w:rPr>
        <w:t xml:space="preserve"> </w:t>
      </w:r>
      <w:r w:rsidRPr="004A34C4">
        <w:rPr>
          <w:rFonts w:eastAsia="SimSun"/>
          <w:bCs/>
        </w:rPr>
        <w:t xml:space="preserve">ML knowledge from the MLKTL source </w:t>
      </w:r>
      <w:proofErr w:type="spellStart"/>
      <w:r w:rsidRPr="004A34C4">
        <w:rPr>
          <w:rFonts w:eastAsia="SimSun"/>
          <w:bCs/>
        </w:rPr>
        <w:t>MnS</w:t>
      </w:r>
      <w:proofErr w:type="spellEnd"/>
      <w:r w:rsidRPr="004A34C4">
        <w:rPr>
          <w:rFonts w:eastAsia="SimSun"/>
          <w:bCs/>
        </w:rPr>
        <w:t xml:space="preserve"> producer and then uses the knowledge for training</w:t>
      </w:r>
      <w:r w:rsidR="004A34C4" w:rsidRPr="004A34C4">
        <w:rPr>
          <w:rFonts w:eastAsia="SimSun"/>
          <w:bCs/>
        </w:rPr>
        <w:t xml:space="preserve"> </w:t>
      </w:r>
      <w:r w:rsidRPr="004A34C4">
        <w:rPr>
          <w:rFonts w:eastAsia="SimSun"/>
          <w:bCs/>
        </w:rPr>
        <w:t xml:space="preserve">the new ML model based on knowledge received from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w:t>
      </w:r>
    </w:p>
    <w:p w14:paraId="32471DA6" w14:textId="3414DA6E" w:rsidR="00CD0E03" w:rsidRPr="004A34C4" w:rsidRDefault="00CD0E03">
      <w:pPr>
        <w:keepLines/>
        <w:spacing w:after="240"/>
        <w:ind w:left="284"/>
        <w:rPr>
          <w:rFonts w:eastAsia="SimSun"/>
          <w:bCs/>
        </w:rPr>
        <w:pPrChange w:id="82" w:author="NEC" w:date="2024-10-31T14:45:00Z" w16du:dateUtc="2024-10-31T14:45:00Z">
          <w:pPr>
            <w:keepLines/>
            <w:spacing w:after="240"/>
          </w:pPr>
        </w:pPrChange>
      </w:pPr>
      <w:r w:rsidRPr="004A34C4">
        <w:rPr>
          <w:rFonts w:eastAsia="SimSun"/>
          <w:b/>
        </w:rPr>
        <w:t>Scenario 4</w:t>
      </w:r>
      <w:ins w:id="83" w:author="NEC" w:date="2024-10-31T14:46:00Z" w16du:dateUtc="2024-10-31T14:46:00Z">
        <w:r w:rsidR="0075061A">
          <w:rPr>
            <w:rFonts w:eastAsia="SimSun"/>
            <w:b/>
          </w:rPr>
          <w:t>:</w:t>
        </w:r>
      </w:ins>
      <w:del w:id="84" w:author="NEC" w:date="2024-10-31T14:46:00Z" w16du:dateUtc="2024-10-31T14:46:00Z">
        <w:r w:rsidRPr="004A34C4" w:rsidDel="0075061A">
          <w:rPr>
            <w:rFonts w:eastAsia="SimSun"/>
            <w:b/>
          </w:rPr>
          <w:delText xml:space="preserve"> -</w:delText>
        </w:r>
      </w:del>
      <w:r w:rsidRPr="004A34C4">
        <w:rPr>
          <w:rFonts w:eastAsia="SimSun"/>
          <w:b/>
        </w:rPr>
        <w:t xml:space="preserve"> </w:t>
      </w:r>
      <w:ins w:id="85" w:author="NEC" w:date="2024-10-31T14:46:00Z" w16du:dateUtc="2024-10-31T14:46:00Z">
        <w:r w:rsidR="0075061A">
          <w:rPr>
            <w:rFonts w:eastAsia="SimSun"/>
            <w:b/>
          </w:rPr>
          <w:t>I</w:t>
        </w:r>
      </w:ins>
      <w:del w:id="86" w:author="NEC" w:date="2024-10-31T14:46:00Z" w16du:dateUtc="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 xml:space="preserve">support training at the Source ML knowledge Transfer </w:t>
      </w:r>
      <w:proofErr w:type="spellStart"/>
      <w:r w:rsidRPr="004A34C4">
        <w:rPr>
          <w:rFonts w:eastAsia="SimSun"/>
          <w:bCs/>
        </w:rPr>
        <w:t>MnS</w:t>
      </w:r>
      <w:proofErr w:type="spellEnd"/>
      <w:r w:rsidRPr="004A34C4">
        <w:rPr>
          <w:rFonts w:eastAsia="SimSun"/>
          <w:bCs/>
        </w:rPr>
        <w:t xml:space="preserve"> producer -</w:t>
      </w:r>
      <w:r w:rsidR="004A34C4" w:rsidRPr="004A34C4">
        <w:rPr>
          <w:rFonts w:eastAsia="SimSun"/>
          <w:bCs/>
        </w:rPr>
        <w:t xml:space="preserve"> </w:t>
      </w:r>
      <w:r w:rsidRPr="004A34C4">
        <w:rPr>
          <w:rFonts w:eastAsia="SimSun"/>
          <w:bCs/>
        </w:rPr>
        <w:t xml:space="preserve">the ML knowledge-based Transfer Learning </w:t>
      </w:r>
      <w:proofErr w:type="spellStart"/>
      <w:r w:rsidRPr="004A34C4">
        <w:rPr>
          <w:rFonts w:eastAsia="SimSun"/>
          <w:bCs/>
        </w:rPr>
        <w:t>MnS</w:t>
      </w:r>
      <w:proofErr w:type="spellEnd"/>
      <w:r w:rsidRPr="004A34C4">
        <w:rPr>
          <w:rFonts w:eastAsia="SimSun"/>
          <w:bCs/>
        </w:rPr>
        <w:t xml:space="preserve"> consumer triggers training at the MLKTL source </w:t>
      </w:r>
      <w:proofErr w:type="spellStart"/>
      <w:r w:rsidRPr="004A34C4">
        <w:rPr>
          <w:rFonts w:eastAsia="SimSun"/>
          <w:bCs/>
        </w:rPr>
        <w:t>MnS</w:t>
      </w:r>
      <w:proofErr w:type="spellEnd"/>
      <w:r w:rsidRPr="004A34C4">
        <w:rPr>
          <w:rFonts w:eastAsia="SimSun"/>
          <w:bCs/>
        </w:rPr>
        <w:t xml:space="preserve"> producer.</w:t>
      </w:r>
      <w:r w:rsidR="004A34C4" w:rsidRPr="004A34C4">
        <w:rPr>
          <w:rFonts w:eastAsia="SimSun"/>
          <w:bCs/>
        </w:rPr>
        <w:t xml:space="preserve"> </w:t>
      </w:r>
      <w:r w:rsidRPr="004A34C4">
        <w:rPr>
          <w:rFonts w:eastAsia="SimSun"/>
          <w:bCs/>
        </w:rPr>
        <w:t xml:space="preserve">The MLKTL </w:t>
      </w:r>
      <w:proofErr w:type="spellStart"/>
      <w:r w:rsidRPr="004A34C4">
        <w:rPr>
          <w:rFonts w:eastAsia="SimSun"/>
          <w:bCs/>
        </w:rPr>
        <w:t>MnS</w:t>
      </w:r>
      <w:proofErr w:type="spellEnd"/>
      <w:r w:rsidRPr="004A34C4">
        <w:rPr>
          <w:rFonts w:eastAsia="SimSun"/>
          <w:bCs/>
        </w:rPr>
        <w:t xml:space="preserve">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87" w:name="_Toc181173575"/>
      <w:r w:rsidRPr="00CD0E03">
        <w:rPr>
          <w:rFonts w:eastAsia="SimSun"/>
        </w:rPr>
        <w:lastRenderedPageBreak/>
        <w:t>5.1.1.3</w:t>
      </w:r>
      <w:r w:rsidR="00FF7546">
        <w:rPr>
          <w:rFonts w:eastAsia="SimSun"/>
        </w:rPr>
        <w:tab/>
      </w:r>
      <w:r w:rsidRPr="00CD0E03">
        <w:rPr>
          <w:rFonts w:eastAsia="SimSun"/>
        </w:rPr>
        <w:t>Potential requirements</w:t>
      </w:r>
      <w:bookmarkEnd w:id="87"/>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to discover available shared knowledge from a given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to request a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w:t>
      </w:r>
      <w:proofErr w:type="spellStart"/>
      <w:r w:rsidRPr="00CD0E03">
        <w:rPr>
          <w:rFonts w:eastAsia="SimSun" w:cs="Arial"/>
        </w:rPr>
        <w:t>MnS</w:t>
      </w:r>
      <w:proofErr w:type="spellEnd"/>
      <w:r w:rsidRPr="00CD0E03">
        <w:rPr>
          <w:rFonts w:eastAsia="SimSun" w:cs="Arial"/>
        </w:rPr>
        <w:t xml:space="preserve"> producer to report to an authorized </w:t>
      </w:r>
      <w:proofErr w:type="spellStart"/>
      <w:r w:rsidRPr="00CD0E03">
        <w:rPr>
          <w:rFonts w:eastAsia="SimSun" w:cs="Arial"/>
        </w:rPr>
        <w:t>MnS</w:t>
      </w:r>
      <w:proofErr w:type="spellEnd"/>
      <w:r w:rsidRPr="00CD0E03">
        <w:rPr>
          <w:rFonts w:eastAsia="SimSun" w:cs="Arial"/>
        </w:rPr>
        <w:t xml:space="preserve">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w:t>
      </w:r>
      <w:proofErr w:type="spellStart"/>
      <w:r w:rsidRPr="00CD0E03">
        <w:rPr>
          <w:rFonts w:eastAsia="SimSun" w:cs="Arial"/>
        </w:rPr>
        <w:t>MnS</w:t>
      </w:r>
      <w:proofErr w:type="spellEnd"/>
      <w:r w:rsidRPr="00CD0E03">
        <w:rPr>
          <w:rFonts w:eastAsia="SimSun" w:cs="Arial"/>
        </w:rPr>
        <w:t xml:space="preserve"> consumer to request a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w:t>
      </w:r>
      <w:r w:rsidRPr="00CD0E03">
        <w:rPr>
          <w:rFonts w:eastAsia="SimSun" w:cs="Arial"/>
        </w:rPr>
        <w:t xml:space="preserve">allowing an authorized </w:t>
      </w:r>
      <w:proofErr w:type="spellStart"/>
      <w:r w:rsidRPr="00CD0E03">
        <w:rPr>
          <w:rFonts w:eastAsia="SimSun" w:cs="Arial"/>
        </w:rPr>
        <w:t>MnS</w:t>
      </w:r>
      <w:proofErr w:type="spellEnd"/>
      <w:r w:rsidRPr="00CD0E03">
        <w:rPr>
          <w:rFonts w:eastAsia="SimSun" w:cs="Arial"/>
        </w:rPr>
        <w:t xml:space="preserve">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allowing</w:t>
      </w:r>
      <w:r w:rsidRPr="00CD0E03">
        <w:rPr>
          <w:rFonts w:eastAsia="SimSun" w:cs="Arial"/>
        </w:rPr>
        <w:t xml:space="preserve"> an authorized </w:t>
      </w:r>
      <w:proofErr w:type="spellStart"/>
      <w:r w:rsidRPr="00CD0E03">
        <w:rPr>
          <w:rFonts w:eastAsia="SimSun" w:cs="Arial"/>
        </w:rPr>
        <w:t>MnS</w:t>
      </w:r>
      <w:proofErr w:type="spellEnd"/>
      <w:r w:rsidRPr="00CD0E03">
        <w:rPr>
          <w:rFonts w:eastAsia="SimSun" w:cs="Arial"/>
        </w:rPr>
        <w:t xml:space="preserve">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E0891B4"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del w:id="88" w:author="NEC" w:date="2024-10-30T12:31:00Z" w16du:dateUtc="2024-10-30T12:31:00Z">
        <w:r w:rsidRPr="00CD0E03" w:rsidDel="004A7750">
          <w:rPr>
            <w:rFonts w:eastAsia="SimSun" w:cs="Arial"/>
          </w:rPr>
          <w:delText>enabe</w:delText>
        </w:r>
      </w:del>
      <w:ins w:id="89" w:author="NEC" w:date="2024-10-30T12:31:00Z" w16du:dateUtc="2024-10-30T12:31:00Z">
        <w:r w:rsidR="004A7750" w:rsidRPr="00CD0E03">
          <w:rPr>
            <w:rFonts w:eastAsia="SimSun" w:cs="Arial"/>
          </w:rPr>
          <w:t>enable</w:t>
        </w:r>
      </w:ins>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allowing</w:t>
      </w:r>
      <w:r w:rsidRPr="00CD0E03">
        <w:rPr>
          <w:rFonts w:eastAsia="SimSun" w:cs="Arial"/>
        </w:rPr>
        <w:t xml:space="preserve"> an authorized </w:t>
      </w:r>
      <w:proofErr w:type="spellStart"/>
      <w:r w:rsidRPr="00CD0E03">
        <w:rPr>
          <w:rFonts w:eastAsia="SimSun" w:cs="Arial"/>
        </w:rPr>
        <w:t>MnS</w:t>
      </w:r>
      <w:proofErr w:type="spellEnd"/>
      <w:r w:rsidRPr="00CD0E03">
        <w:rPr>
          <w:rFonts w:eastAsia="SimSun" w:cs="Arial"/>
        </w:rPr>
        <w:t xml:space="preserve">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w:t>
      </w:r>
      <w:proofErr w:type="spellStart"/>
      <w:r w:rsidRPr="00CD0E03">
        <w:rPr>
          <w:rFonts w:eastAsia="SimSun" w:cs="Arial"/>
          <w:lang w:eastAsia="zh-CN"/>
        </w:rPr>
        <w:t>MnS</w:t>
      </w:r>
      <w:proofErr w:type="spellEnd"/>
      <w:r w:rsidRPr="00CD0E03">
        <w:rPr>
          <w:rFonts w:eastAsia="SimSun" w:cs="Arial"/>
          <w:lang w:eastAsia="zh-CN"/>
        </w:rPr>
        <w:t xml:space="preserve"> producer </w:t>
      </w:r>
      <w:r w:rsidRPr="00CD0E03">
        <w:rPr>
          <w:rFonts w:eastAsia="SimSun" w:cs="Arial"/>
        </w:rPr>
        <w:t xml:space="preserve">allowing an authorized </w:t>
      </w:r>
      <w:proofErr w:type="spellStart"/>
      <w:r w:rsidRPr="00CD0E03">
        <w:rPr>
          <w:rFonts w:eastAsia="SimSun" w:cs="Arial"/>
        </w:rPr>
        <w:t>MnS</w:t>
      </w:r>
      <w:proofErr w:type="spellEnd"/>
      <w:r w:rsidRPr="00CD0E03">
        <w:rPr>
          <w:rFonts w:eastAsia="SimSun" w:cs="Arial"/>
        </w:rPr>
        <w:t xml:space="preserve">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90" w:name="_Toc181173576"/>
      <w:r w:rsidRPr="00CD0E03">
        <w:rPr>
          <w:rFonts w:eastAsia="SimSun"/>
        </w:rPr>
        <w:t>5.1.1.4</w:t>
      </w:r>
      <w:r w:rsidR="00FF7546">
        <w:rPr>
          <w:rFonts w:eastAsia="SimSun"/>
        </w:rPr>
        <w:tab/>
      </w:r>
      <w:r w:rsidRPr="00CD0E03">
        <w:rPr>
          <w:rFonts w:eastAsia="SimSun"/>
        </w:rPr>
        <w:t>Possible solutions</w:t>
      </w:r>
      <w:bookmarkEnd w:id="90"/>
    </w:p>
    <w:p w14:paraId="4DECC729" w14:textId="77777777" w:rsidR="00CD0E03" w:rsidRPr="00BF255B" w:rsidRDefault="00CD0E03" w:rsidP="00CD0E03">
      <w:pPr>
        <w:keepNext/>
        <w:keepLines/>
        <w:spacing w:before="120"/>
        <w:ind w:left="1985" w:hanging="1985"/>
        <w:jc w:val="both"/>
        <w:rPr>
          <w:rFonts w:eastAsia="SimSun"/>
          <w:rPrChange w:id="91" w:author="NEC" w:date="2024-10-29T21:11:00Z" w16du:dateUtc="2024-10-29T21:11:00Z">
            <w:rPr>
              <w:rFonts w:ascii="Arial" w:eastAsia="SimSun" w:hAnsi="Arial" w:cs="Arial"/>
            </w:rPr>
          </w:rPrChange>
        </w:rPr>
      </w:pPr>
      <w:r w:rsidRPr="00BF255B">
        <w:rPr>
          <w:rFonts w:eastAsia="SimSun"/>
          <w:rPrChange w:id="92" w:author="NEC" w:date="2024-10-29T21:11:00Z" w16du:dateUtc="2024-10-29T21:11:00Z">
            <w:rPr>
              <w:rFonts w:ascii="Arial" w:eastAsia="SimSun" w:hAnsi="Arial"/>
            </w:rPr>
          </w:rPrChange>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06C5928C" w:rsidR="00CD0E03" w:rsidRPr="009F31F9" w:rsidRDefault="009F31F9">
      <w:pPr>
        <w:ind w:left="284" w:hanging="284"/>
        <w:jc w:val="both"/>
        <w:rPr>
          <w:rFonts w:eastAsia="SimSun"/>
        </w:rPr>
        <w:pPrChange w:id="93" w:author="NEC" w:date="2024-10-31T14:52:00Z" w16du:dateUtc="2024-10-31T14:52:00Z">
          <w:pPr>
            <w:ind w:left="568" w:hanging="284"/>
            <w:jc w:val="both"/>
          </w:pPr>
        </w:pPrChange>
      </w:pPr>
      <w:ins w:id="94" w:author="NEC" w:date="2024-10-31T14:52:00Z" w16du:dateUtc="2024-10-31T14:52:00Z">
        <w:r>
          <w:rPr>
            <w:rFonts w:eastAsia="SimSun"/>
          </w:rPr>
          <w:t xml:space="preserve">- </w:t>
        </w:r>
        <w:r>
          <w:rPr>
            <w:rFonts w:eastAsia="SimSun"/>
          </w:rPr>
          <w:tab/>
        </w:r>
      </w:ins>
      <w:del w:id="9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w:t>
      </w:r>
      <w:proofErr w:type="spellStart"/>
      <w:r w:rsidR="00CD0E03" w:rsidRPr="009F31F9">
        <w:rPr>
          <w:rFonts w:eastAsia="SimSun"/>
        </w:rPr>
        <w:t>MnS</w:t>
      </w:r>
      <w:proofErr w:type="spellEnd"/>
      <w:r w:rsidR="00CD0E03" w:rsidRPr="009F31F9">
        <w:rPr>
          <w:rFonts w:eastAsia="SimSun"/>
        </w:rPr>
        <w:t xml:space="preserve"> consumer may send a request to the </w:t>
      </w:r>
      <w:r w:rsidR="00CD0E03" w:rsidRPr="009F31F9">
        <w:rPr>
          <w:rFonts w:eastAsia="SimSun"/>
          <w:lang w:eastAsia="zh-CN"/>
        </w:rPr>
        <w:t xml:space="preserve">MLKTL </w:t>
      </w:r>
      <w:proofErr w:type="spellStart"/>
      <w:r w:rsidR="00CD0E03" w:rsidRPr="009F31F9">
        <w:rPr>
          <w:rFonts w:eastAsia="SimSun"/>
          <w:lang w:eastAsia="zh-CN"/>
        </w:rPr>
        <w:t>MnS</w:t>
      </w:r>
      <w:proofErr w:type="spellEnd"/>
      <w:r w:rsidR="00CD0E03" w:rsidRPr="009F31F9">
        <w:rPr>
          <w:rFonts w:eastAsia="SimSun"/>
          <w:lang w:eastAsia="zh-CN"/>
        </w:rPr>
        <w:t xml:space="preserve"> producer</w:t>
      </w:r>
      <w:r w:rsidR="00CD0E03" w:rsidRPr="009F31F9">
        <w:rPr>
          <w:rFonts w:eastAsia="SimSun"/>
        </w:rPr>
        <w:t xml:space="preserve"> to provide information on the available </w:t>
      </w:r>
      <w:ins w:id="96" w:author="NEC" w:date="2024-10-31T14:52:00Z" w16du:dateUtc="2024-10-31T14:52:00Z">
        <w:r>
          <w:rPr>
            <w:rFonts w:eastAsia="SimSun"/>
          </w:rPr>
          <w:t xml:space="preserve">  </w:t>
        </w:r>
      </w:ins>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w:t>
      </w:r>
      <w:proofErr w:type="spellStart"/>
      <w:r w:rsidR="00CD0E03" w:rsidRPr="009F31F9">
        <w:rPr>
          <w:rFonts w:eastAsia="SimSun"/>
        </w:rPr>
        <w:t>MnS</w:t>
      </w:r>
      <w:proofErr w:type="spellEnd"/>
      <w:r w:rsidR="00CD0E03" w:rsidRPr="009F31F9">
        <w:rPr>
          <w:rFonts w:eastAsia="SimSun"/>
        </w:rPr>
        <w:t xml:space="preserve"> producer receives a request to report on the available sharable knowledge.</w:t>
      </w:r>
    </w:p>
    <w:p w14:paraId="1113C46E" w14:textId="1FA3BB78" w:rsidR="00CD0E03" w:rsidRPr="009F31F9" w:rsidRDefault="009F31F9">
      <w:pPr>
        <w:jc w:val="both"/>
        <w:rPr>
          <w:rFonts w:eastAsia="SimSun"/>
        </w:rPr>
        <w:pPrChange w:id="97" w:author="NEC" w:date="2024-10-31T14:52:00Z" w16du:dateUtc="2024-10-31T14:52:00Z">
          <w:pPr>
            <w:ind w:left="568" w:hanging="284"/>
            <w:jc w:val="both"/>
          </w:pPr>
        </w:pPrChange>
      </w:pPr>
      <w:ins w:id="98" w:author="NEC" w:date="2024-10-31T14:52:00Z" w16du:dateUtc="2024-10-31T14:52:00Z">
        <w:r>
          <w:rPr>
            <w:rFonts w:eastAsia="SimSun"/>
          </w:rPr>
          <w:t>-</w:t>
        </w:r>
        <w:r>
          <w:rPr>
            <w:rFonts w:eastAsia="SimSun"/>
          </w:rPr>
          <w:tab/>
        </w:r>
      </w:ins>
      <w:del w:id="99"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request may be generic or may state a set of criteria which the knowledge should fulfil.</w:t>
      </w:r>
    </w:p>
    <w:p w14:paraId="3E636BE7" w14:textId="6EB8BF3D" w:rsidR="00CD0E03" w:rsidDel="009F31F9" w:rsidRDefault="009F31F9" w:rsidP="009F31F9">
      <w:pPr>
        <w:jc w:val="both"/>
        <w:rPr>
          <w:del w:id="100" w:author="NEC" w:date="2024-10-31T14:53:00Z" w16du:dateUtc="2024-10-31T14:53:00Z"/>
          <w:rFonts w:eastAsia="SimSun"/>
        </w:rPr>
      </w:pPr>
      <w:ins w:id="101" w:author="NEC" w:date="2024-10-31T14:52:00Z" w16du:dateUtc="2024-10-31T14:52:00Z">
        <w:r>
          <w:rPr>
            <w:rFonts w:eastAsia="SimSun"/>
          </w:rPr>
          <w:lastRenderedPageBreak/>
          <w:t>-</w:t>
        </w:r>
        <w:r>
          <w:rPr>
            <w:rFonts w:eastAsia="SimSun"/>
          </w:rPr>
          <w:tab/>
        </w:r>
      </w:ins>
      <w:del w:id="102"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request may be referred to as </w:t>
      </w:r>
      <w:proofErr w:type="spellStart"/>
      <w:r w:rsidR="00CD0E03" w:rsidRPr="009F31F9">
        <w:rPr>
          <w:rFonts w:eastAsia="SimSun"/>
          <w:lang w:eastAsia="zh-CN"/>
        </w:rPr>
        <w:t>MLKnowledgeInfoRequest</w:t>
      </w:r>
      <w:proofErr w:type="spellEnd"/>
      <w:r w:rsidR="00CD0E03" w:rsidRPr="009F31F9">
        <w:rPr>
          <w:rFonts w:eastAsia="SimSun"/>
          <w:lang w:eastAsia="zh-CN"/>
        </w:rPr>
        <w:t>.</w:t>
      </w:r>
    </w:p>
    <w:p w14:paraId="072F62C0" w14:textId="34859883" w:rsidR="00CD0E03" w:rsidRPr="009F31F9" w:rsidRDefault="009F31F9">
      <w:pPr>
        <w:ind w:left="284" w:hanging="284"/>
        <w:jc w:val="both"/>
        <w:rPr>
          <w:rFonts w:eastAsia="SimSun"/>
        </w:rPr>
        <w:pPrChange w:id="103" w:author="NEC" w:date="2024-10-31T14:53:00Z" w16du:dateUtc="2024-10-31T14:53:00Z">
          <w:pPr>
            <w:ind w:left="568" w:hanging="284"/>
            <w:jc w:val="both"/>
          </w:pPr>
        </w:pPrChange>
      </w:pPr>
      <w:ins w:id="104" w:author="NEC" w:date="2024-10-31T14:53:00Z" w16du:dateUtc="2024-10-31T14:53:00Z">
        <w:r>
          <w:rPr>
            <w:rFonts w:eastAsia="SimSun"/>
          </w:rPr>
          <w:t>-</w:t>
        </w:r>
        <w:r>
          <w:rPr>
            <w:rFonts w:eastAsia="SimSun"/>
          </w:rPr>
          <w:tab/>
        </w:r>
      </w:ins>
      <w:del w:id="105"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w:t>
      </w:r>
      <w:proofErr w:type="spellStart"/>
      <w:r w:rsidR="00CD0E03" w:rsidRPr="009F31F9">
        <w:rPr>
          <w:rFonts w:eastAsia="SimSun"/>
        </w:rPr>
        <w:t>MLKnowledgeInfoRequest</w:t>
      </w:r>
      <w:proofErr w:type="spellEnd"/>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2E88A629" w:rsidR="00CD0E03" w:rsidRPr="009F31F9" w:rsidRDefault="009F31F9">
      <w:pPr>
        <w:ind w:left="284" w:hanging="284"/>
        <w:jc w:val="both"/>
        <w:rPr>
          <w:rFonts w:eastAsia="SimSun"/>
        </w:rPr>
        <w:pPrChange w:id="106" w:author="NEC" w:date="2024-10-31T14:53:00Z" w16du:dateUtc="2024-10-31T14:53:00Z">
          <w:pPr>
            <w:ind w:left="568" w:hanging="284"/>
            <w:jc w:val="both"/>
          </w:pPr>
        </w:pPrChange>
      </w:pPr>
      <w:ins w:id="107" w:author="NEC" w:date="2024-10-31T14:53:00Z" w16du:dateUtc="2024-10-31T14:53:00Z">
        <w:r>
          <w:rPr>
            <w:rFonts w:eastAsia="SimSun"/>
          </w:rPr>
          <w:t>-</w:t>
        </w:r>
        <w:r>
          <w:rPr>
            <w:rFonts w:eastAsia="SimSun"/>
          </w:rPr>
          <w:tab/>
        </w:r>
      </w:ins>
      <w:del w:id="108"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 xml:space="preserve">register its available knowledge to a shared knowledge repository, e.g. through a </w:t>
      </w:r>
      <w:proofErr w:type="spellStart"/>
      <w:r w:rsidR="00CD0E03" w:rsidRPr="009F31F9">
        <w:rPr>
          <w:rFonts w:eastAsia="SimSun"/>
        </w:rPr>
        <w:t>MLKnowledgeRegistration</w:t>
      </w:r>
      <w:proofErr w:type="spellEnd"/>
      <w:r w:rsidR="00CD0E03" w:rsidRPr="009F31F9">
        <w:rPr>
          <w:rFonts w:eastAsia="SimSun"/>
        </w:rPr>
        <w:t xml:space="preserve"> process</w:t>
      </w:r>
      <w:r w:rsidR="00CD0E03" w:rsidRPr="009F31F9">
        <w:rPr>
          <w:rFonts w:eastAsia="SimSun"/>
          <w:lang w:eastAsia="zh-CN"/>
        </w:rPr>
        <w:t>.</w:t>
      </w:r>
    </w:p>
    <w:p w14:paraId="5DCD13B3" w14:textId="4501BE50" w:rsidR="00CD0E03" w:rsidRPr="009F31F9" w:rsidRDefault="009F31F9">
      <w:pPr>
        <w:ind w:left="284" w:hanging="284"/>
        <w:jc w:val="both"/>
        <w:rPr>
          <w:rFonts w:eastAsia="SimSun"/>
        </w:rPr>
        <w:pPrChange w:id="109" w:author="NEC" w:date="2024-10-31T14:53:00Z" w16du:dateUtc="2024-10-31T14:53:00Z">
          <w:pPr>
            <w:ind w:left="568" w:hanging="284"/>
            <w:jc w:val="both"/>
          </w:pPr>
        </w:pPrChange>
      </w:pPr>
      <w:ins w:id="110" w:author="NEC" w:date="2024-10-31T14:53:00Z" w16du:dateUtc="2024-10-31T14:53:00Z">
        <w:r>
          <w:rPr>
            <w:rFonts w:eastAsia="SimSun"/>
          </w:rPr>
          <w:t>-</w:t>
        </w:r>
        <w:r>
          <w:rPr>
            <w:rFonts w:eastAsia="SimSun"/>
          </w:rPr>
          <w:tab/>
        </w:r>
      </w:ins>
      <w:del w:id="111" w:author="NEC" w:date="2024-10-31T14:47:00Z" w16du:dateUtc="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lang w:eastAsia="zh-CN"/>
        </w:rPr>
        <w:t xml:space="preserve">The </w:t>
      </w:r>
      <w:proofErr w:type="spellStart"/>
      <w:r w:rsidR="00CD0E03" w:rsidRPr="009F31F9">
        <w:rPr>
          <w:rFonts w:eastAsia="SimSun"/>
        </w:rPr>
        <w:t>MLKnowledgeRegistration</w:t>
      </w:r>
      <w:proofErr w:type="spellEnd"/>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645626E3" w:rsidR="00CD0E03" w:rsidRPr="00CD0E03" w:rsidRDefault="00CD0E03" w:rsidP="00CD0E03">
      <w:pPr>
        <w:ind w:left="568" w:hanging="284"/>
        <w:jc w:val="both"/>
        <w:rPr>
          <w:rFonts w:eastAsia="SimSun"/>
        </w:rPr>
      </w:pPr>
      <w:r w:rsidRPr="00CD0E03">
        <w:rPr>
          <w:rFonts w:eastAsia="SimSun"/>
        </w:rPr>
        <w:t>-</w:t>
      </w:r>
      <w:ins w:id="112" w:author="NEC" w:date="2024-10-31T14:54:00Z" w16du:dateUtc="2024-10-31T14:54:00Z">
        <w:r w:rsidR="009F31F9">
          <w:rPr>
            <w:rFonts w:eastAsia="SimSun"/>
          </w:rPr>
          <w:tab/>
        </w:r>
      </w:ins>
      <w:del w:id="113" w:author="NEC" w:date="2024-10-31T14:54:00Z" w16du:dateUtc="2024-10-31T14:54:00Z">
        <w:r w:rsidRPr="00CD0E03" w:rsidDel="009F31F9">
          <w:rPr>
            <w:rFonts w:eastAsia="SimSun"/>
          </w:rPr>
          <w:tab/>
        </w:r>
      </w:del>
      <w:r w:rsidRPr="00CD0E03">
        <w:rPr>
          <w:rFonts w:eastAsia="SimSun"/>
        </w:rPr>
        <w:t xml:space="preserve">Introduce an IOC for an ML Knowledge request. The </w:t>
      </w:r>
      <w:proofErr w:type="spellStart"/>
      <w:r w:rsidRPr="00CD0E03">
        <w:rPr>
          <w:rFonts w:eastAsia="SimSun"/>
        </w:rPr>
        <w:t>MnS</w:t>
      </w:r>
      <w:proofErr w:type="spellEnd"/>
      <w:r w:rsidRPr="00CD0E03">
        <w:rPr>
          <w:rFonts w:eastAsia="SimSun"/>
        </w:rPr>
        <w:t xml:space="preserve"> consumer may send a request to the MLKTL </w:t>
      </w:r>
      <w:proofErr w:type="spellStart"/>
      <w:r w:rsidRPr="00CD0E03">
        <w:rPr>
          <w:rFonts w:eastAsia="SimSun"/>
        </w:rPr>
        <w:t>MnS</w:t>
      </w:r>
      <w:proofErr w:type="spellEnd"/>
      <w:r w:rsidRPr="00CD0E03">
        <w:rPr>
          <w:rFonts w:eastAsia="SimSun"/>
        </w:rPr>
        <w:t xml:space="preserve"> producer to share a specific kind of knowledge. i.e. the MLK</w:t>
      </w:r>
      <w:ins w:id="114" w:author="NEC" w:date="2024-11-08T21:12:00Z" w16du:dateUtc="2024-11-08T21:12:00Z">
        <w:r w:rsidR="00EE111C">
          <w:rPr>
            <w:rFonts w:eastAsia="SimSun"/>
          </w:rPr>
          <w:t>T</w:t>
        </w:r>
      </w:ins>
      <w:r w:rsidRPr="00CD0E03">
        <w:rPr>
          <w:rFonts w:eastAsia="SimSun"/>
        </w:rPr>
        <w:t>L</w:t>
      </w:r>
      <w:del w:id="115" w:author="NEC" w:date="2024-11-08T21:12:00Z" w16du:dateUtc="2024-11-08T21:12:00Z">
        <w:r w:rsidRPr="00CD0E03" w:rsidDel="00EE111C">
          <w:rPr>
            <w:rFonts w:eastAsia="SimSun"/>
          </w:rPr>
          <w:delText>T</w:delText>
        </w:r>
      </w:del>
      <w:r w:rsidRPr="00CD0E03">
        <w:rPr>
          <w:rFonts w:eastAsia="SimSun"/>
        </w:rPr>
        <w:t xml:space="preserve"> </w:t>
      </w:r>
      <w:proofErr w:type="spellStart"/>
      <w:r w:rsidRPr="00CD0E03">
        <w:rPr>
          <w:rFonts w:eastAsia="SimSun"/>
        </w:rPr>
        <w:t>MnS</w:t>
      </w:r>
      <w:proofErr w:type="spellEnd"/>
      <w:r w:rsidRPr="00CD0E03">
        <w:rPr>
          <w:rFonts w:eastAsia="SimSun"/>
        </w:rPr>
        <w:t xml:space="preserve"> producer receives a request to provide sharable knowledge, The request may be referred to as </w:t>
      </w:r>
      <w:proofErr w:type="spellStart"/>
      <w:r w:rsidRPr="00CD0E03">
        <w:rPr>
          <w:rFonts w:eastAsia="SimSun"/>
        </w:rPr>
        <w:t>MLKnowledgeRequest</w:t>
      </w:r>
      <w:proofErr w:type="spellEnd"/>
      <w:r w:rsidRPr="00CD0E03">
        <w:rPr>
          <w:rFonts w:eastAsia="SimSun"/>
        </w:rPr>
        <w: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w:t>
      </w:r>
      <w:proofErr w:type="spellStart"/>
      <w:r w:rsidRPr="00CD0E03">
        <w:rPr>
          <w:rFonts w:eastAsia="SimSun"/>
        </w:rPr>
        <w:t>MnS</w:t>
      </w:r>
      <w:proofErr w:type="spellEnd"/>
      <w:r w:rsidRPr="00CD0E03">
        <w:rPr>
          <w:rFonts w:eastAsia="SimSun"/>
        </w:rPr>
        <w:t xml:space="preserve"> producer instantiates a </w:t>
      </w:r>
      <w:proofErr w:type="spellStart"/>
      <w:r w:rsidRPr="00CD0E03">
        <w:rPr>
          <w:rFonts w:eastAsia="SimSun"/>
        </w:rPr>
        <w:t>MLknowledge</w:t>
      </w:r>
      <w:proofErr w:type="spellEnd"/>
      <w:r w:rsidRPr="00CD0E03">
        <w:rPr>
          <w:rFonts w:eastAsia="SimSun"/>
        </w:rPr>
        <w:t xml:space="preserve">-based transfer learning process. The process may be referred to as </w:t>
      </w:r>
      <w:proofErr w:type="spellStart"/>
      <w:r w:rsidRPr="00CD0E03">
        <w:rPr>
          <w:rFonts w:eastAsia="SimSun"/>
          <w:lang w:eastAsia="zh-CN"/>
        </w:rPr>
        <w:t>MLKTLJob</w:t>
      </w:r>
      <w:proofErr w:type="spellEnd"/>
      <w:r w:rsidRPr="00CD0E03">
        <w:rPr>
          <w:rFonts w:eastAsia="SimSun"/>
          <w:lang w:eastAsia="zh-CN"/>
        </w:rPr>
        <w:t>.</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w:t>
      </w:r>
      <w:proofErr w:type="spellStart"/>
      <w:r w:rsidRPr="00CD0E03">
        <w:rPr>
          <w:rFonts w:eastAsia="SimSun"/>
        </w:rPr>
        <w:t>MLKTLJob</w:t>
      </w:r>
      <w:proofErr w:type="spellEnd"/>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r>
      <w:proofErr w:type="spellStart"/>
      <w:r w:rsidRPr="00CD0E03">
        <w:rPr>
          <w:rFonts w:eastAsia="SimSun"/>
        </w:rPr>
        <w:t>MLKTLJob</w:t>
      </w:r>
      <w:proofErr w:type="spellEnd"/>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w:t>
      </w:r>
      <w:proofErr w:type="spellStart"/>
      <w:r w:rsidRPr="00CD0E03">
        <w:rPr>
          <w:rFonts w:eastAsia="SimSun"/>
          <w:lang w:eastAsia="zh-CN"/>
        </w:rPr>
        <w:t>MLKTLJob</w:t>
      </w:r>
      <w:proofErr w:type="spellEnd"/>
      <w:r w:rsidRPr="00CD0E03">
        <w:rPr>
          <w:rFonts w:eastAsia="SimSun"/>
          <w:lang w:eastAsia="zh-CN"/>
        </w:rPr>
        <w:t xml:space="preserve"> without a separate request.</w:t>
      </w:r>
    </w:p>
    <w:p w14:paraId="6FAFA763" w14:textId="5065FBB5" w:rsidR="00CD0E03" w:rsidRPr="00CD0E03" w:rsidRDefault="00CD0E03" w:rsidP="00FF7546">
      <w:pPr>
        <w:pStyle w:val="Heading4"/>
      </w:pPr>
      <w:bookmarkStart w:id="116" w:name="_Toc145334665"/>
      <w:bookmarkStart w:id="117" w:name="_Toc145421109"/>
      <w:bookmarkStart w:id="118" w:name="_Toc145421875"/>
      <w:bookmarkStart w:id="119" w:name="_Toc181173577"/>
      <w:r w:rsidRPr="00CD0E03">
        <w:t>5.1.1.5</w:t>
      </w:r>
      <w:r w:rsidR="00FF7546">
        <w:tab/>
      </w:r>
      <w:r w:rsidRPr="00CD0E03">
        <w:t>Evaluation</w:t>
      </w:r>
      <w:bookmarkEnd w:id="116"/>
      <w:bookmarkEnd w:id="117"/>
      <w:bookmarkEnd w:id="118"/>
      <w:bookmarkEnd w:id="119"/>
    </w:p>
    <w:p w14:paraId="40B57627" w14:textId="2C45C374" w:rsidR="00CD0E03" w:rsidRPr="00CD0E03" w:rsidRDefault="00CD0E03" w:rsidP="00CD0E03">
      <w:r w:rsidRPr="00CD0E03">
        <w:t xml:space="preserve">The solution described in clause 5.1.1.4 proposes </w:t>
      </w:r>
      <w:del w:id="120" w:author="NEC" w:date="2024-10-30T15:06:00Z" w16du:dateUtc="2024-10-30T15:06:00Z">
        <w:r w:rsidRPr="00CD0E03" w:rsidDel="00EC1DF7">
          <w:delText xml:space="preserve">simple </w:delText>
        </w:r>
      </w:del>
      <w:r w:rsidRPr="00CD0E03">
        <w:t xml:space="preserve">information objects that can enable ML functions to exchange their knowledge to </w:t>
      </w:r>
      <w:del w:id="121" w:author="NEC" w:date="2024-10-30T15:10:00Z" w16du:dateUtc="2024-10-30T15:10:00Z">
        <w:r w:rsidRPr="00CD0E03" w:rsidDel="00EC1DF7">
          <w:delText xml:space="preserve">be used towards </w:delText>
        </w:r>
      </w:del>
      <w:ins w:id="122" w:author="NEC" w:date="2024-10-30T15:10:00Z" w16du:dateUtc="2024-10-30T15:10:00Z">
        <w:r w:rsidR="00EC1DF7">
          <w:t xml:space="preserve"> for </w:t>
        </w:r>
      </w:ins>
      <w:r w:rsidRPr="00CD0E03">
        <w:t>transfer learning</w:t>
      </w:r>
      <w:ins w:id="123" w:author="NEC" w:date="2024-10-30T15:12:00Z" w16du:dateUtc="2024-10-30T15:12:00Z">
        <w:r w:rsidR="00EC1DF7">
          <w:t>,</w:t>
        </w:r>
      </w:ins>
      <w:r w:rsidRPr="00CD0E03">
        <w:t xml:space="preserve"> while ensuring that vendor</w:t>
      </w:r>
      <w:ins w:id="124" w:author="NEC" w:date="2024-10-30T15:10:00Z" w16du:dateUtc="2024-10-30T15:10:00Z">
        <w:r w:rsidR="00EC1DF7">
          <w:t>-</w:t>
        </w:r>
      </w:ins>
      <w:del w:id="125" w:author="NEC" w:date="2024-10-30T15:10:00Z" w16du:dateUtc="2024-10-30T15:10:00Z">
        <w:r w:rsidRPr="00CD0E03" w:rsidDel="00EC1DF7">
          <w:delText xml:space="preserve"> </w:delText>
        </w:r>
      </w:del>
      <w:r w:rsidRPr="00CD0E03">
        <w:t xml:space="preserve">specific aspects of the ML models are not exposed. Therefore, the solution described in clause 5.1.1.4 </w:t>
      </w:r>
      <w:del w:id="126" w:author="NEC" w:date="2024-10-30T15:10:00Z" w16du:dateUtc="2024-10-30T15:10:00Z">
        <w:r w:rsidRPr="00CD0E03" w:rsidDel="00EC1DF7">
          <w:delText>i</w:delText>
        </w:r>
      </w:del>
      <w:del w:id="127" w:author="NEC" w:date="2024-10-30T15:11:00Z" w16du:dateUtc="2024-10-30T15:11:00Z">
        <w:r w:rsidRPr="00CD0E03" w:rsidDel="00EC1DF7">
          <w:delText>s</w:delText>
        </w:r>
      </w:del>
      <w:ins w:id="128" w:author="NEC" w:date="2024-10-30T15:11:00Z" w16du:dateUtc="2024-10-30T15:11:00Z">
        <w:r w:rsidR="00EC1DF7">
          <w:t>represents</w:t>
        </w:r>
      </w:ins>
      <w:r w:rsidRPr="00CD0E03">
        <w:t xml:space="preserve"> a feasible </w:t>
      </w:r>
      <w:ins w:id="129" w:author="NEC" w:date="2024-10-30T15:12:00Z" w16du:dateUtc="2024-10-30T15:12:00Z">
        <w:r w:rsidR="00EC1DF7">
          <w:t>approach</w:t>
        </w:r>
      </w:ins>
      <w:del w:id="130" w:author="NEC" w:date="2024-10-30T15:12:00Z" w16du:dateUtc="2024-10-30T15:12:00Z">
        <w:r w:rsidRPr="00CD0E03" w:rsidDel="00EC1DF7">
          <w:delText>solution before</w:delText>
        </w:r>
      </w:del>
      <w:ins w:id="131" w:author="NEC" w:date="2024-10-30T15:13:00Z" w16du:dateUtc="2024-10-30T15:13:00Z">
        <w:r w:rsidR="00EC1DF7">
          <w:t xml:space="preserve"> prior to</w:t>
        </w:r>
      </w:ins>
      <w:r w:rsidRPr="00CD0E03">
        <w:t xml:space="preserve"> further development</w:t>
      </w:r>
      <w:ins w:id="132" w:author="NEC" w:date="2024-10-30T15:13:00Z" w16du:dateUtc="2024-10-30T15:13:00Z">
        <w:r w:rsidR="00EC1DF7">
          <w:t>s and elaboration</w:t>
        </w:r>
      </w:ins>
      <w:r w:rsidRPr="00CD0E03">
        <w:t xml:space="preserve"> in the normative specifications.</w:t>
      </w:r>
    </w:p>
    <w:p w14:paraId="4983C12D" w14:textId="508F0267" w:rsidR="00CF2B41" w:rsidRPr="00FF7546" w:rsidRDefault="00CF2B41" w:rsidP="00FF7546">
      <w:pPr>
        <w:pStyle w:val="Heading3"/>
      </w:pPr>
      <w:bookmarkStart w:id="133" w:name="_Toc181173578"/>
      <w:bookmarkStart w:id="134" w:name="_Hlk181822303"/>
      <w:r w:rsidRPr="00FF7546">
        <w:t>5.1.</w:t>
      </w:r>
      <w:r w:rsidR="0003131C" w:rsidRPr="00FF7546">
        <w:rPr>
          <w:rFonts w:eastAsia="SimSun"/>
        </w:rPr>
        <w:t>2</w:t>
      </w:r>
      <w:r w:rsidR="004D2532" w:rsidRPr="00FF7546">
        <w:tab/>
      </w:r>
      <w:r w:rsidR="00DF3AEE" w:rsidRPr="00FF7546">
        <w:t>ML p</w:t>
      </w:r>
      <w:r w:rsidRPr="00FF7546">
        <w:t>re-training</w:t>
      </w:r>
      <w:bookmarkEnd w:id="133"/>
    </w:p>
    <w:p w14:paraId="5E96CA3D" w14:textId="5D734EB5" w:rsidR="00CF2B41" w:rsidRPr="002E7B75" w:rsidRDefault="00CF2B41" w:rsidP="002E7B75">
      <w:pPr>
        <w:pStyle w:val="Heading4"/>
      </w:pPr>
      <w:bookmarkStart w:id="135" w:name="_Toc181173579"/>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135"/>
    </w:p>
    <w:p w14:paraId="38D8B85D" w14:textId="67135AC2" w:rsidR="002B1455" w:rsidRPr="002B1455" w:rsidRDefault="002B1455" w:rsidP="002B1455">
      <w:pPr>
        <w:rPr>
          <w:rFonts w:eastAsia="SimSun"/>
          <w:lang w:eastAsia="zh-CN"/>
        </w:rPr>
      </w:pPr>
      <w:r w:rsidRPr="002B1455">
        <w:rPr>
          <w:rFonts w:eastAsia="SimSun"/>
          <w:lang w:eastAsia="zh-CN"/>
        </w:rPr>
        <w:t>Pre-training refers to the process of training a ML</w:t>
      </w:r>
      <w:ins w:id="136" w:author="NEC" w:date="2024-10-30T12:32:00Z" w16du:dateUtc="2024-10-30T12:32:00Z">
        <w:r w:rsidR="004A7750">
          <w:rPr>
            <w:rFonts w:eastAsia="SimSun"/>
            <w:lang w:eastAsia="zh-CN"/>
          </w:rPr>
          <w:t xml:space="preserve"> </w:t>
        </w:r>
      </w:ins>
      <w:r w:rsidRPr="002B1455">
        <w:rPr>
          <w:rFonts w:eastAsia="SimSun"/>
          <w:lang w:eastAsia="zh-CN"/>
        </w:rPr>
        <w:t xml:space="preserve">Model using a </w:t>
      </w:r>
      <w:del w:id="137" w:author="NEC" w:date="2024-10-30T12:32:00Z" w16du:dateUtc="2024-10-30T12:32:00Z">
        <w:r w:rsidRPr="002B1455" w:rsidDel="004A7750">
          <w:rPr>
            <w:rFonts w:eastAsia="SimSun"/>
            <w:lang w:eastAsia="zh-CN"/>
          </w:rPr>
          <w:delText xml:space="preserve"> </w:delText>
        </w:r>
      </w:del>
      <w:r w:rsidRPr="002B1455">
        <w:rPr>
          <w:rFonts w:eastAsia="SimSun"/>
          <w:lang w:eastAsia="zh-CN"/>
        </w:rPr>
        <w:t xml:space="preserve">domain-specific related dataset for multiple types of inference. For example, an ML model could be pre-trained with the dataset from SLS analysis capability group covering type of inference including </w:t>
      </w:r>
      <w:proofErr w:type="spellStart"/>
      <w:r w:rsidRPr="002B1455">
        <w:rPr>
          <w:rFonts w:eastAsia="SimSun"/>
          <w:lang w:eastAsia="zh-CN"/>
        </w:rPr>
        <w:t>ServiceExperienceAnalysis</w:t>
      </w:r>
      <w:proofErr w:type="spellEnd"/>
      <w:r w:rsidRPr="002B1455">
        <w:rPr>
          <w:rFonts w:eastAsia="SimSun"/>
          <w:lang w:eastAsia="zh-CN"/>
        </w:rPr>
        <w:t xml:space="preserve">, </w:t>
      </w:r>
      <w:proofErr w:type="spellStart"/>
      <w:r w:rsidRPr="002B1455">
        <w:rPr>
          <w:rFonts w:eastAsia="SimSun"/>
          <w:lang w:eastAsia="zh-CN"/>
        </w:rPr>
        <w:t>NetworkSliceThroughputAnalysis</w:t>
      </w:r>
      <w:proofErr w:type="spellEnd"/>
      <w:r w:rsidRPr="002B1455">
        <w:rPr>
          <w:rFonts w:eastAsia="SimSun"/>
          <w:lang w:eastAsia="zh-CN"/>
        </w:rPr>
        <w:t xml:space="preserve">, </w:t>
      </w:r>
      <w:proofErr w:type="spellStart"/>
      <w:r w:rsidRPr="002B1455">
        <w:rPr>
          <w:rFonts w:eastAsia="SimSun"/>
          <w:lang w:eastAsia="zh-CN"/>
        </w:rPr>
        <w:t>NetworkSliceTrafficAnalysis</w:t>
      </w:r>
      <w:proofErr w:type="spellEnd"/>
      <w:r w:rsidRPr="002B1455">
        <w:rPr>
          <w:rFonts w:eastAsia="SimSun"/>
          <w:lang w:eastAsia="zh-CN"/>
        </w:rPr>
        <w:t xml:space="preserve">, </w:t>
      </w:r>
      <w:proofErr w:type="spellStart"/>
      <w:r w:rsidRPr="002B1455">
        <w:rPr>
          <w:rFonts w:eastAsia="SimSun"/>
          <w:lang w:eastAsia="zh-CN"/>
        </w:rPr>
        <w:t>NetworkSliceLoadAnalysis</w:t>
      </w:r>
      <w:proofErr w:type="spellEnd"/>
      <w:r w:rsidRPr="002B1455">
        <w:rPr>
          <w:rFonts w:eastAsia="SimSun"/>
          <w:lang w:eastAsia="zh-CN"/>
        </w:rPr>
        <w:t xml:space="preserve"> and E2ElatencyAnalysis </w:t>
      </w:r>
      <w:r w:rsidRPr="002B1455">
        <w:rPr>
          <w:rFonts w:eastAsia="SimSun"/>
        </w:rPr>
        <w:t>(see TS 28.104 [</w:t>
      </w:r>
      <w:r w:rsidRPr="002B1455">
        <w:rPr>
          <w:rFonts w:eastAsia="SimSun"/>
          <w:lang w:eastAsia="zh-CN"/>
        </w:rPr>
        <w:t>3</w:t>
      </w:r>
      <w:r w:rsidRPr="002B1455">
        <w:rPr>
          <w:rFonts w:eastAsia="SimSun"/>
        </w:rPr>
        <w:t>])</w:t>
      </w:r>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w:t>
      </w:r>
      <w:proofErr w:type="spellStart"/>
      <w:r w:rsidRPr="002B1455">
        <w:rPr>
          <w:rFonts w:eastAsia="SimSun"/>
          <w:lang w:eastAsia="zh-CN"/>
        </w:rPr>
        <w:t>aIMLInferenceName</w:t>
      </w:r>
      <w:proofErr w:type="spellEnd"/>
      <w:r w:rsidRPr="002B1455">
        <w:rPr>
          <w:rFonts w:eastAsia="SimSun"/>
          <w:lang w:eastAsia="zh-CN"/>
        </w:rPr>
        <w:t xml:space="preserve"> but rather focuses on commonality among </w:t>
      </w:r>
      <w:del w:id="138" w:author="NEC" w:date="2024-10-30T13:24:00Z" w16du:dateUtc="2024-10-30T13:24:00Z">
        <w:r w:rsidRPr="002B1455" w:rsidDel="007F6417">
          <w:rPr>
            <w:rFonts w:eastAsia="SimSun"/>
            <w:lang w:eastAsia="zh-CN"/>
          </w:rPr>
          <w:delText xml:space="preserve"> </w:delText>
        </w:r>
      </w:del>
      <w:r w:rsidRPr="002B1455">
        <w:rPr>
          <w:rFonts w:eastAsia="SimSun"/>
          <w:lang w:eastAsia="zh-CN"/>
        </w:rPr>
        <w:t xml:space="preserve">number of use cases. </w:t>
      </w:r>
      <w:bookmarkStart w:id="139" w:name="_Hlk167888203"/>
    </w:p>
    <w:p w14:paraId="53ED9461" w14:textId="77777777" w:rsidR="002B1455" w:rsidRPr="002B1455" w:rsidRDefault="002B1455" w:rsidP="002B1455">
      <w:pPr>
        <w:rPr>
          <w:rFonts w:eastAsia="SimSun"/>
          <w:lang w:eastAsia="zh-CN"/>
        </w:rPr>
      </w:pPr>
      <w:bookmarkStart w:id="140" w:name="_Hlk167965306"/>
      <w:r w:rsidRPr="002B1455">
        <w:rPr>
          <w:rFonts w:eastAsia="SimSun"/>
          <w:lang w:eastAsia="zh-CN"/>
        </w:rPr>
        <w:t>The ML model training process defined in TS 28.105 [2] covers pre-training.</w:t>
      </w:r>
    </w:p>
    <w:p w14:paraId="5C622E6B" w14:textId="77777777" w:rsidR="002B1455" w:rsidRPr="002B1455" w:rsidRDefault="002B1455" w:rsidP="00FF7546">
      <w:pPr>
        <w:pStyle w:val="Heading4"/>
        <w:rPr>
          <w:rFonts w:eastAsia="SimSun"/>
        </w:rPr>
      </w:pPr>
      <w:bookmarkStart w:id="141" w:name="_Toc181173580"/>
      <w:bookmarkEnd w:id="139"/>
      <w:bookmarkEnd w:id="140"/>
      <w:r w:rsidRPr="002B1455">
        <w:rPr>
          <w:rFonts w:eastAsia="SimSun"/>
        </w:rPr>
        <w:t>5.1.2.2</w:t>
      </w:r>
      <w:r w:rsidRPr="002B1455">
        <w:rPr>
          <w:rFonts w:eastAsia="SimSun"/>
        </w:rPr>
        <w:tab/>
        <w:t>Use cases</w:t>
      </w:r>
      <w:bookmarkEnd w:id="141"/>
    </w:p>
    <w:p w14:paraId="3D9BAF44" w14:textId="41134499" w:rsidR="002B1455" w:rsidRPr="002B1455" w:rsidRDefault="002B1455" w:rsidP="00FF7546">
      <w:pPr>
        <w:pStyle w:val="Heading5"/>
        <w:rPr>
          <w:rFonts w:eastAsia="SimSun"/>
          <w:lang w:eastAsia="zh-CN"/>
        </w:rPr>
      </w:pPr>
      <w:bookmarkStart w:id="142" w:name="_Toc181173581"/>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142"/>
    </w:p>
    <w:p w14:paraId="189F88DD" w14:textId="3D82B40E" w:rsidR="002B1455" w:rsidRPr="002B1455" w:rsidRDefault="002B1455" w:rsidP="002B1455">
      <w:pPr>
        <w:rPr>
          <w:rFonts w:eastAsia="SimSun"/>
          <w:lang w:eastAsia="zh-CN"/>
        </w:rPr>
      </w:pPr>
      <w:bookmarkStart w:id="143" w:name="_Hlk164354478"/>
      <w:r w:rsidRPr="002B1455">
        <w:rPr>
          <w:rFonts w:eastAsia="SimSun"/>
          <w:lang w:eastAsia="zh-CN"/>
        </w:rPr>
        <w:t>The pre-training type follows the standard procedure of ML model training, however the information provided in training request differs.</w:t>
      </w:r>
      <w:bookmarkEnd w:id="143"/>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144" w:name="_Toc181173582"/>
      <w:r w:rsidRPr="002B1455">
        <w:rPr>
          <w:rFonts w:eastAsia="SimSun"/>
          <w:lang w:eastAsia="zh-CN"/>
        </w:rPr>
        <w:lastRenderedPageBreak/>
        <w:t>5.1.2</w:t>
      </w:r>
      <w:bookmarkStart w:id="145" w:name="_Toc145421782"/>
      <w:bookmarkStart w:id="146" w:name="_Toc145421016"/>
      <w:bookmarkStart w:id="147"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144"/>
      <w:bookmarkEnd w:id="145"/>
      <w:bookmarkEnd w:id="146"/>
      <w:bookmarkEnd w:id="147"/>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48" w:name="OLE_LINK3"/>
      <w:r w:rsidRPr="002B1455">
        <w:rPr>
          <w:rFonts w:eastAsia="SimSun"/>
          <w:b/>
          <w:lang w:eastAsia="zh-CN"/>
        </w:rPr>
        <w:t>MLPT</w:t>
      </w:r>
      <w:bookmarkEnd w:id="148"/>
      <w:r w:rsidRPr="002B1455">
        <w:rPr>
          <w:rFonts w:eastAsia="SimSun"/>
          <w:b/>
        </w:rPr>
        <w:t xml:space="preserve">-1: </w:t>
      </w:r>
      <w:bookmarkStart w:id="149"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proofErr w:type="spellStart"/>
      <w:r w:rsidRPr="002B1455">
        <w:rPr>
          <w:rFonts w:eastAsia="SimSun"/>
        </w:rPr>
        <w:t>MnS</w:t>
      </w:r>
      <w:proofErr w:type="spellEnd"/>
      <w:r w:rsidRPr="002B1455">
        <w:rPr>
          <w:rFonts w:eastAsia="SimSun"/>
        </w:rPr>
        <w:t xml:space="preserve">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49"/>
      <w:r w:rsidRPr="002B1455">
        <w:rPr>
          <w:rFonts w:eastAsia="SimSun"/>
        </w:rPr>
        <w:t>.</w:t>
      </w:r>
    </w:p>
    <w:p w14:paraId="322FB7B2" w14:textId="2F41303C" w:rsidR="00B166B3" w:rsidRPr="00D96B78" w:rsidRDefault="00B166B3" w:rsidP="00B166B3">
      <w:pPr>
        <w:rPr>
          <w:rFonts w:eastAsia="SimSun"/>
          <w:noProof/>
          <w:color w:val="FF0000"/>
          <w:lang w:eastAsia="zh-CN"/>
        </w:rPr>
      </w:pPr>
      <w:del w:id="150" w:author="NEC" w:date="2024-10-30T13:42:00Z" w16du:dateUtc="2024-10-30T13:42:00Z">
        <w:r w:rsidRPr="00D96B78" w:rsidDel="0015246B">
          <w:rPr>
            <w:rFonts w:eastAsia="SimSun"/>
            <w:noProof/>
            <w:color w:val="FF0000"/>
            <w:lang w:eastAsia="zh-CN"/>
          </w:rPr>
          <w:delText>Editor</w:delText>
        </w:r>
        <w:r w:rsidR="00A17C2C" w:rsidRPr="00D96B78" w:rsidDel="0015246B">
          <w:rPr>
            <w:rFonts w:eastAsia="SimSun"/>
            <w:noProof/>
            <w:color w:val="FF0000"/>
            <w:lang w:eastAsia="zh-CN"/>
          </w:rPr>
          <w:delText>’s</w:delText>
        </w:r>
        <w:r w:rsidRPr="00D96B78" w:rsidDel="0015246B">
          <w:rPr>
            <w:rFonts w:eastAsia="SimSun"/>
            <w:noProof/>
            <w:color w:val="FF0000"/>
            <w:lang w:eastAsia="zh-CN"/>
          </w:rPr>
          <w:delText xml:space="preserve"> </w:delText>
        </w:r>
      </w:del>
      <w:del w:id="151" w:author="NEC" w:date="2024-10-30T13:43:00Z" w16du:dateUtc="2024-10-30T13:43:00Z">
        <w:r w:rsidR="00A17C2C" w:rsidRPr="00D96B78" w:rsidDel="0015246B">
          <w:rPr>
            <w:rFonts w:eastAsia="SimSun"/>
            <w:noProof/>
            <w:color w:val="FF0000"/>
            <w:lang w:eastAsia="zh-CN"/>
          </w:rPr>
          <w:delText>N</w:delText>
        </w:r>
        <w:r w:rsidRPr="00D96B78" w:rsidDel="0015246B">
          <w:rPr>
            <w:rFonts w:eastAsia="SimSun"/>
            <w:noProof/>
            <w:color w:val="FF0000"/>
            <w:lang w:eastAsia="zh-CN"/>
          </w:rPr>
          <w:delText>ote</w:delText>
        </w:r>
      </w:del>
      <w:ins w:id="152" w:author="NEC" w:date="2024-10-30T13:43:00Z" w16du:dateUtc="2024-10-30T13:43:00Z">
        <w:r w:rsidR="0015246B" w:rsidRPr="004B1E5E">
          <w:rPr>
            <w:rFonts w:eastAsia="SimSun"/>
            <w:noProof/>
            <w:lang w:eastAsia="zh-CN"/>
            <w:rPrChange w:id="153" w:author="NEC" w:date="2024-11-06T11:37:00Z" w16du:dateUtc="2024-11-06T11:37:00Z">
              <w:rPr>
                <w:rFonts w:eastAsia="SimSun"/>
                <w:noProof/>
                <w:color w:val="FF0000"/>
                <w:lang w:eastAsia="zh-CN"/>
              </w:rPr>
            </w:rPrChange>
          </w:rPr>
          <w:t>NOTE</w:t>
        </w:r>
      </w:ins>
      <w:r w:rsidRPr="004B1E5E">
        <w:rPr>
          <w:rFonts w:eastAsia="SimSun"/>
          <w:noProof/>
          <w:lang w:eastAsia="zh-CN"/>
          <w:rPrChange w:id="154" w:author="NEC" w:date="2024-11-06T11:37:00Z" w16du:dateUtc="2024-11-06T11:37:00Z">
            <w:rPr>
              <w:rFonts w:eastAsia="SimSun"/>
              <w:noProof/>
              <w:color w:val="FF0000"/>
              <w:lang w:eastAsia="zh-CN"/>
            </w:rPr>
          </w:rPrChange>
        </w:rPr>
        <w:t>: It is for further discussion if the same requirements in</w:t>
      </w:r>
      <w:r w:rsidRPr="004B1E5E">
        <w:rPr>
          <w:rFonts w:eastAsia="SimSun"/>
          <w:rPrChange w:id="155" w:author="NEC" w:date="2024-11-06T11:37:00Z" w16du:dateUtc="2024-11-06T11:37:00Z">
            <w:rPr>
              <w:rFonts w:eastAsia="SimSun"/>
              <w:color w:val="FF0000"/>
            </w:rPr>
          </w:rPrChange>
        </w:rPr>
        <w:t xml:space="preserve"> clause </w:t>
      </w:r>
      <w:r w:rsidRPr="004B1E5E">
        <w:rPr>
          <w:rFonts w:eastAsia="SimSun"/>
          <w:noProof/>
          <w:rPrChange w:id="156" w:author="NEC" w:date="2024-11-06T11:37:00Z" w16du:dateUtc="2024-11-06T11:37:00Z">
            <w:rPr>
              <w:rFonts w:eastAsia="SimSun"/>
              <w:noProof/>
              <w:color w:val="FF0000"/>
            </w:rPr>
          </w:rPrChange>
        </w:rPr>
        <w:t xml:space="preserve">6.2b.3 </w:t>
      </w:r>
      <w:r w:rsidRPr="004B1E5E">
        <w:rPr>
          <w:rFonts w:eastAsia="SimSun"/>
          <w:rPrChange w:id="157" w:author="NEC" w:date="2024-11-06T11:37:00Z" w16du:dateUtc="2024-11-06T11:37:00Z">
            <w:rPr>
              <w:rFonts w:eastAsia="SimSun"/>
              <w:color w:val="FF0000"/>
            </w:rPr>
          </w:rPrChange>
        </w:rPr>
        <w:t xml:space="preserve">"Requirements for ML model training" in TS 28.105 [2] </w:t>
      </w:r>
      <w:r w:rsidRPr="004B1E5E">
        <w:rPr>
          <w:rFonts w:eastAsia="SimSun"/>
          <w:noProof/>
          <w:lang w:eastAsia="zh-CN"/>
          <w:rPrChange w:id="158" w:author="NEC" w:date="2024-11-06T11:37:00Z" w16du:dateUtc="2024-11-06T11:37:00Z">
            <w:rPr>
              <w:rFonts w:eastAsia="SimSun"/>
              <w:noProof/>
              <w:color w:val="FF0000"/>
              <w:lang w:eastAsia="zh-CN"/>
            </w:rPr>
          </w:rPrChange>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159" w:name="_Toc181173583"/>
      <w:bookmarkEnd w:id="134"/>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159"/>
    </w:p>
    <w:p w14:paraId="585F7B73" w14:textId="5226C8AF" w:rsidR="00DF3AEE" w:rsidRPr="00DF3AEE" w:rsidRDefault="00DF3AEE" w:rsidP="00FF7546">
      <w:pPr>
        <w:pStyle w:val="Heading5"/>
        <w:rPr>
          <w:rFonts w:eastAsia="SimSun"/>
        </w:rPr>
      </w:pPr>
      <w:bookmarkStart w:id="160" w:name="_Toc181173584"/>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160"/>
    </w:p>
    <w:p w14:paraId="620FC7C3" w14:textId="449A6280" w:rsidR="00DF3AEE" w:rsidRPr="00DF3AEE" w:rsidRDefault="00DF3AEE" w:rsidP="00DF3AEE">
      <w:pPr>
        <w:rPr>
          <w:rFonts w:eastAsia="SimSun"/>
          <w:lang w:eastAsia="zh-CN"/>
        </w:rPr>
      </w:pPr>
      <w:r w:rsidRPr="00DF3AEE">
        <w:rPr>
          <w:rFonts w:eastAsia="SimSun"/>
          <w:lang w:eastAsia="zh-CN"/>
        </w:rPr>
        <w:t xml:space="preserve">The </w:t>
      </w:r>
      <w:del w:id="161" w:author="NEC" w:date="2024-10-30T12:32:00Z" w16du:dateUtc="2024-10-30T12:32:00Z">
        <w:r w:rsidRPr="00DF3AEE" w:rsidDel="004A7750">
          <w:rPr>
            <w:rFonts w:eastAsia="SimSun"/>
            <w:lang w:eastAsia="zh-CN"/>
          </w:rPr>
          <w:delText>exsting</w:delText>
        </w:r>
      </w:del>
      <w:ins w:id="162" w:author="NEC" w:date="2024-10-30T12:32:00Z" w16du:dateUtc="2024-10-30T12:32:00Z">
        <w:r w:rsidR="004A7750" w:rsidRPr="00DF3AEE">
          <w:rPr>
            <w:rFonts w:eastAsia="SimSun"/>
            <w:lang w:eastAsia="zh-CN"/>
          </w:rPr>
          <w:t>existing</w:t>
        </w:r>
      </w:ins>
      <w:r w:rsidRPr="00DF3AEE">
        <w:rPr>
          <w:rFonts w:eastAsia="SimSun"/>
          <w:lang w:eastAsia="zh-CN"/>
        </w:rPr>
        <w:t xml:space="preserve"> </w:t>
      </w:r>
      <w:proofErr w:type="spellStart"/>
      <w:r w:rsidRPr="00DF3AEE">
        <w:rPr>
          <w:rFonts w:eastAsia="SimSun"/>
          <w:lang w:eastAsia="zh-CN"/>
        </w:rPr>
        <w:t>MLTrainingRequest</w:t>
      </w:r>
      <w:proofErr w:type="spellEnd"/>
      <w:r w:rsidRPr="00DF3AEE">
        <w:rPr>
          <w:rFonts w:eastAsia="SimSun"/>
          <w:lang w:eastAsia="zh-CN"/>
        </w:rPr>
        <w:t xml:space="preserve"> IOC and </w:t>
      </w:r>
      <w:proofErr w:type="spellStart"/>
      <w:r w:rsidRPr="00DF3AEE">
        <w:rPr>
          <w:rFonts w:eastAsia="SimSun"/>
          <w:lang w:eastAsia="zh-CN"/>
        </w:rPr>
        <w:t>MLModel</w:t>
      </w:r>
      <w:proofErr w:type="spellEnd"/>
      <w:r w:rsidRPr="00DF3AEE">
        <w:rPr>
          <w:rFonts w:eastAsia="SimSun"/>
          <w:lang w:eastAsia="zh-CN"/>
        </w:rPr>
        <w:t xml:space="preserve"> IOC can be enhanced to support pre-</w:t>
      </w:r>
      <w:del w:id="163" w:author="NEC" w:date="2024-10-30T12:33:00Z" w16du:dateUtc="2024-10-30T12:33:00Z">
        <w:r w:rsidRPr="00DF3AEE" w:rsidDel="004A7750">
          <w:rPr>
            <w:rFonts w:eastAsia="SimSun"/>
            <w:lang w:eastAsia="zh-CN"/>
          </w:rPr>
          <w:delText>traning</w:delText>
        </w:r>
      </w:del>
      <w:ins w:id="164" w:author="NEC" w:date="2024-10-30T12:33:00Z" w16du:dateUtc="2024-10-30T12:33:00Z">
        <w:r w:rsidR="004A7750" w:rsidRPr="00DF3AEE">
          <w:rPr>
            <w:rFonts w:eastAsia="SimSun"/>
            <w:lang w:eastAsia="zh-CN"/>
          </w:rPr>
          <w:t>training</w:t>
        </w:r>
      </w:ins>
      <w:r w:rsidRPr="00DF3AEE">
        <w:rPr>
          <w:rFonts w:eastAsia="SimSun"/>
          <w:lang w:eastAsia="zh-CN"/>
        </w:rPr>
        <w:t>.</w:t>
      </w:r>
    </w:p>
    <w:p w14:paraId="126F6DA4" w14:textId="0DA92338" w:rsidR="00DF3AEE" w:rsidRPr="00DF3AEE" w:rsidRDefault="00DF3AEE" w:rsidP="00DF3AEE">
      <w:pPr>
        <w:rPr>
          <w:rFonts w:eastAsia="SimSun"/>
          <w:lang w:eastAsia="zh-CN"/>
        </w:rPr>
      </w:pPr>
      <w:r w:rsidRPr="00DF3AEE">
        <w:rPr>
          <w:rFonts w:eastAsia="SimSun"/>
          <w:b/>
          <w:color w:val="000000"/>
          <w:lang w:eastAsia="zh-CN"/>
        </w:rPr>
        <w:t xml:space="preserve">Enhancement on </w:t>
      </w:r>
      <w:proofErr w:type="spellStart"/>
      <w:r w:rsidRPr="00DF3AEE">
        <w:rPr>
          <w:rFonts w:eastAsia="SimSun"/>
          <w:b/>
          <w:color w:val="000000"/>
          <w:lang w:eastAsia="zh-CN"/>
        </w:rPr>
        <w:t>MLTraingRequest</w:t>
      </w:r>
      <w:proofErr w:type="spellEnd"/>
      <w:r w:rsidRPr="00DF3AEE">
        <w:rPr>
          <w:rFonts w:eastAsia="SimSun"/>
          <w:b/>
          <w:color w:val="000000"/>
          <w:lang w:eastAsia="zh-CN"/>
        </w:rPr>
        <w:t xml:space="preserve"> IOC</w:t>
      </w:r>
      <w:r w:rsidRPr="00DF3AEE">
        <w:rPr>
          <w:rFonts w:eastAsia="SimSun"/>
          <w:color w:val="000000"/>
          <w:lang w:eastAsia="zh-CN"/>
        </w:rPr>
        <w:t xml:space="preserve">: </w:t>
      </w:r>
      <w:r w:rsidRPr="00DF3AEE">
        <w:rPr>
          <w:rFonts w:eastAsia="SimSun"/>
          <w:lang w:eastAsia="zh-CN"/>
        </w:rPr>
        <w:t xml:space="preserve"> Since the </w:t>
      </w:r>
      <w:del w:id="165" w:author="NEC" w:date="2024-10-30T12:33:00Z" w16du:dateUtc="2024-10-30T12:33:00Z">
        <w:r w:rsidRPr="00DF3AEE" w:rsidDel="004A7750">
          <w:rPr>
            <w:rFonts w:eastAsia="SimSun"/>
            <w:lang w:eastAsia="zh-CN"/>
          </w:rPr>
          <w:delText>exsting</w:delText>
        </w:r>
      </w:del>
      <w:ins w:id="166" w:author="NEC" w:date="2024-10-30T12:33:00Z" w16du:dateUtc="2024-10-30T12:33:00Z">
        <w:r w:rsidR="004A7750" w:rsidRPr="00DF3AEE">
          <w:rPr>
            <w:rFonts w:eastAsia="SimSun"/>
            <w:lang w:eastAsia="zh-CN"/>
          </w:rPr>
          <w:t>existing</w:t>
        </w:r>
      </w:ins>
      <w:r w:rsidRPr="00DF3AEE">
        <w:rPr>
          <w:rFonts w:eastAsia="SimSun"/>
          <w:lang w:eastAsia="zh-CN"/>
        </w:rPr>
        <w:t xml:space="preserve"> </w:t>
      </w:r>
      <w:proofErr w:type="spellStart"/>
      <w:r w:rsidRPr="00DF3AEE">
        <w:rPr>
          <w:rFonts w:eastAsia="SimSun"/>
          <w:lang w:eastAsia="zh-CN"/>
        </w:rPr>
        <w:t>MLTrainingRequest</w:t>
      </w:r>
      <w:proofErr w:type="spellEnd"/>
      <w:r w:rsidRPr="00DF3AEE">
        <w:rPr>
          <w:rFonts w:eastAsia="SimSun"/>
          <w:lang w:eastAsia="zh-CN"/>
        </w:rPr>
        <w:t xml:space="preserve"> IOC cannot support consumer requested ML pre-training, it is proposed to introduce following attributes into </w:t>
      </w:r>
      <w:proofErr w:type="spellStart"/>
      <w:r w:rsidRPr="00DF3AEE">
        <w:rPr>
          <w:rFonts w:eastAsia="SimSun"/>
          <w:lang w:eastAsia="zh-CN"/>
        </w:rPr>
        <w:t>MLTrainingRequest</w:t>
      </w:r>
      <w:proofErr w:type="spellEnd"/>
      <w:r w:rsidRPr="00DF3AEE">
        <w:rPr>
          <w:rFonts w:eastAsia="SimSun"/>
          <w:lang w:eastAsia="zh-CN"/>
        </w:rPr>
        <w:t xml:space="preserve"> IOC:</w:t>
      </w:r>
    </w:p>
    <w:p w14:paraId="57CDF256" w14:textId="79798F48" w:rsidR="00DF3AEE" w:rsidRPr="006372AB" w:rsidRDefault="006372AB">
      <w:pPr>
        <w:ind w:firstLine="284"/>
        <w:jc w:val="both"/>
        <w:rPr>
          <w:rFonts w:eastAsia="SimSun"/>
          <w:lang w:val="en-US" w:eastAsia="zh-CN"/>
        </w:rPr>
        <w:pPrChange w:id="167" w:author="NEC" w:date="2024-11-06T21:47:00Z" w16du:dateUtc="2024-11-06T21:47:00Z">
          <w:pPr>
            <w:numPr>
              <w:numId w:val="18"/>
            </w:numPr>
            <w:ind w:left="720" w:hanging="360"/>
            <w:jc w:val="both"/>
          </w:pPr>
        </w:pPrChange>
      </w:pPr>
      <w:bookmarkStart w:id="168" w:name="_Hlk175136072"/>
      <w:ins w:id="169" w:author="NEC" w:date="2024-11-06T21:47:00Z" w16du:dateUtc="2024-11-06T21:47:00Z">
        <w:r>
          <w:rPr>
            <w:rFonts w:eastAsia="SimSun"/>
            <w:lang w:eastAsia="zh-CN"/>
          </w:rPr>
          <w:t xml:space="preserve">- </w:t>
        </w:r>
        <w:r>
          <w:rPr>
            <w:rFonts w:eastAsia="SimSun"/>
            <w:lang w:eastAsia="zh-CN"/>
          </w:rPr>
          <w:tab/>
        </w:r>
      </w:ins>
      <w:del w:id="170" w:author="NEC" w:date="2024-11-06T21:47:00Z" w16du:dateUtc="2024-11-06T21:47:00Z">
        <w:r w:rsidR="00DF3AEE" w:rsidRPr="006372AB" w:rsidDel="006372AB">
          <w:rPr>
            <w:rFonts w:eastAsia="SimSun"/>
            <w:lang w:eastAsia="zh-CN"/>
          </w:rPr>
          <w:delText>P</w:delText>
        </w:r>
      </w:del>
      <w:proofErr w:type="spellStart"/>
      <w:ins w:id="171" w:author="NEC" w:date="2024-11-06T21:47:00Z" w16du:dateUtc="2024-11-06T21:47:00Z">
        <w:r>
          <w:rPr>
            <w:rFonts w:eastAsia="SimSun"/>
            <w:lang w:eastAsia="zh-CN"/>
          </w:rPr>
          <w:t>p</w:t>
        </w:r>
      </w:ins>
      <w:r w:rsidR="00DF3AEE" w:rsidRPr="006372AB">
        <w:rPr>
          <w:rFonts w:eastAsia="SimSun"/>
          <w:lang w:eastAsia="zh-CN"/>
        </w:rPr>
        <w:t>reTrainingIndication</w:t>
      </w:r>
      <w:proofErr w:type="spellEnd"/>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w:t>
      </w:r>
      <w:proofErr w:type="spellStart"/>
      <w:r w:rsidR="00DF3AEE" w:rsidRPr="006372AB">
        <w:rPr>
          <w:rFonts w:eastAsia="SimSun"/>
          <w:lang w:val="en-US" w:eastAsia="zh-CN"/>
        </w:rPr>
        <w:t>aIMLInferenceName</w:t>
      </w:r>
      <w:proofErr w:type="spellEnd"/>
      <w:r w:rsidR="00DF3AEE" w:rsidRPr="006372AB">
        <w:rPr>
          <w:rFonts w:eastAsia="SimSun"/>
          <w:lang w:val="en-US" w:eastAsia="zh-CN"/>
        </w:rPr>
        <w:t>” to CM, where the condition is that the ML Model requested to train is not a pre-training ML Model.</w:t>
      </w:r>
    </w:p>
    <w:p w14:paraId="12D6AB35" w14:textId="6FA63279" w:rsidR="00DF3AEE" w:rsidRPr="00DF3AEE" w:rsidRDefault="006372AB">
      <w:pPr>
        <w:ind w:firstLine="284"/>
        <w:jc w:val="both"/>
        <w:rPr>
          <w:rFonts w:eastAsia="SimSun"/>
          <w:lang w:eastAsia="zh-CN"/>
        </w:rPr>
        <w:pPrChange w:id="172" w:author="NEC" w:date="2024-11-06T21:47:00Z" w16du:dateUtc="2024-11-06T21:47:00Z">
          <w:pPr>
            <w:numPr>
              <w:numId w:val="18"/>
            </w:numPr>
            <w:ind w:left="720" w:hanging="360"/>
            <w:jc w:val="both"/>
          </w:pPr>
        </w:pPrChange>
      </w:pPr>
      <w:ins w:id="173" w:author="NEC" w:date="2024-11-06T21:47:00Z" w16du:dateUtc="2024-11-06T21:47:00Z">
        <w:r>
          <w:rPr>
            <w:rFonts w:eastAsia="SimSun"/>
            <w:lang w:eastAsia="zh-CN"/>
          </w:rPr>
          <w:t>-</w:t>
        </w:r>
        <w:r>
          <w:rPr>
            <w:rFonts w:eastAsia="SimSun"/>
            <w:lang w:eastAsia="zh-CN"/>
          </w:rPr>
          <w:tab/>
        </w:r>
      </w:ins>
      <w:del w:id="174" w:author="NEC" w:date="2024-11-06T21:48:00Z" w16du:dateUtc="2024-11-06T21:48:00Z">
        <w:r w:rsidR="00DF3AEE" w:rsidRPr="00DF3AEE" w:rsidDel="006372AB">
          <w:rPr>
            <w:rFonts w:eastAsia="SimSun"/>
            <w:lang w:eastAsia="zh-CN"/>
          </w:rPr>
          <w:delText>P</w:delText>
        </w:r>
      </w:del>
      <w:proofErr w:type="spellStart"/>
      <w:ins w:id="175" w:author="NEC" w:date="2024-11-06T21:48:00Z" w16du:dateUtc="2024-11-06T21:48:00Z">
        <w:r>
          <w:rPr>
            <w:rFonts w:eastAsia="SimSun"/>
            <w:lang w:eastAsia="zh-CN"/>
          </w:rPr>
          <w:t>p</w:t>
        </w:r>
      </w:ins>
      <w:r w:rsidR="00DF3AEE" w:rsidRPr="00DF3AEE">
        <w:rPr>
          <w:rFonts w:eastAsia="SimSun"/>
          <w:lang w:eastAsia="zh-CN"/>
        </w:rPr>
        <w:t>otentialInferenceScope</w:t>
      </w:r>
      <w:proofErr w:type="spellEnd"/>
      <w:r w:rsidR="00DF3AEE" w:rsidRPr="00DF3AEE">
        <w:rPr>
          <w:rFonts w:eastAsia="SimSun" w:hint="eastAsia"/>
          <w:lang w:eastAsia="zh-CN"/>
        </w:rPr>
        <w:t xml:space="preserve">, </w:t>
      </w:r>
      <w:r w:rsidR="00DF3AEE" w:rsidRPr="00DF3AEE">
        <w:rPr>
          <w:rFonts w:eastAsia="SimSun"/>
          <w:lang w:eastAsia="zh-CN"/>
        </w:rPr>
        <w:t xml:space="preserve">indicates a set of types of inference, which may include a list of supported </w:t>
      </w:r>
      <w:proofErr w:type="spellStart"/>
      <w:r w:rsidR="00DF3AEE" w:rsidRPr="00DF3AEE">
        <w:rPr>
          <w:rFonts w:eastAsia="SimSun"/>
          <w:lang w:eastAsia="zh-CN"/>
        </w:rPr>
        <w:t>aIMLInferenceName</w:t>
      </w:r>
      <w:proofErr w:type="spellEnd"/>
      <w:r w:rsidR="00DF3AEE" w:rsidRPr="00DF3AEE">
        <w:rPr>
          <w:rFonts w:eastAsia="SimSun" w:hint="eastAsia"/>
          <w:lang w:eastAsia="zh-CN"/>
        </w:rPr>
        <w:t>.</w:t>
      </w:r>
    </w:p>
    <w:bookmarkEnd w:id="168"/>
    <w:p w14:paraId="5072BB30" w14:textId="77777777" w:rsidR="00DF3AEE" w:rsidRPr="00DF3AEE" w:rsidRDefault="00DF3AEE" w:rsidP="00DF3AEE">
      <w:pPr>
        <w:rPr>
          <w:rFonts w:eastAsia="SimSun"/>
          <w:lang w:eastAsia="zh-CN"/>
        </w:rPr>
      </w:pPr>
      <w:r w:rsidRPr="00DF3AEE">
        <w:rPr>
          <w:rFonts w:eastAsia="SimSun"/>
          <w:b/>
          <w:color w:val="000000"/>
          <w:lang w:eastAsia="zh-CN"/>
        </w:rPr>
        <w:t xml:space="preserve">Enhancement on </w:t>
      </w:r>
      <w:proofErr w:type="spellStart"/>
      <w:r w:rsidRPr="00DF3AEE">
        <w:rPr>
          <w:rFonts w:eastAsia="SimSun"/>
          <w:b/>
          <w:color w:val="000000"/>
          <w:lang w:eastAsia="zh-CN"/>
        </w:rPr>
        <w:t>MLModel</w:t>
      </w:r>
      <w:proofErr w:type="spellEnd"/>
      <w:r w:rsidRPr="00DF3AEE">
        <w:rPr>
          <w:rFonts w:eastAsia="SimSun"/>
          <w:b/>
          <w:color w:val="000000"/>
          <w:lang w:eastAsia="zh-CN"/>
        </w:rPr>
        <w:t xml:space="preserve">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4FB20B38" w:rsidR="00DF3AEE" w:rsidRPr="00DF3AEE" w:rsidRDefault="006372AB">
      <w:pPr>
        <w:ind w:firstLine="284"/>
        <w:rPr>
          <w:rFonts w:eastAsia="SimSun"/>
          <w:lang w:eastAsia="zh-CN"/>
        </w:rPr>
        <w:pPrChange w:id="176" w:author="NEC" w:date="2024-11-06T21:47:00Z" w16du:dateUtc="2024-11-06T21:47:00Z">
          <w:pPr>
            <w:numPr>
              <w:numId w:val="18"/>
            </w:numPr>
            <w:ind w:left="720" w:hanging="360"/>
          </w:pPr>
        </w:pPrChange>
      </w:pPr>
      <w:ins w:id="177" w:author="NEC" w:date="2024-11-06T21:47:00Z" w16du:dateUtc="2024-11-06T21:47:00Z">
        <w:r>
          <w:rPr>
            <w:rFonts w:eastAsia="SimSun"/>
            <w:lang w:eastAsia="zh-CN"/>
          </w:rPr>
          <w:t>-</w:t>
        </w:r>
        <w:r>
          <w:rPr>
            <w:rFonts w:eastAsia="SimSun"/>
            <w:lang w:eastAsia="zh-CN"/>
          </w:rPr>
          <w:tab/>
        </w:r>
      </w:ins>
      <w:del w:id="178" w:author="NEC" w:date="2024-11-06T21:48:00Z" w16du:dateUtc="2024-11-06T21:48:00Z">
        <w:r w:rsidR="00DF3AEE" w:rsidRPr="00DF3AEE" w:rsidDel="006372AB">
          <w:rPr>
            <w:rFonts w:eastAsia="SimSun"/>
            <w:lang w:eastAsia="zh-CN"/>
          </w:rPr>
          <w:delText>P</w:delText>
        </w:r>
      </w:del>
      <w:proofErr w:type="spellStart"/>
      <w:ins w:id="179" w:author="NEC" w:date="2024-11-06T21:48:00Z" w16du:dateUtc="2024-11-06T21:48:00Z">
        <w:r>
          <w:rPr>
            <w:rFonts w:eastAsia="SimSun"/>
            <w:lang w:eastAsia="zh-CN"/>
          </w:rPr>
          <w:t>p</w:t>
        </w:r>
      </w:ins>
      <w:r w:rsidR="00DF3AEE" w:rsidRPr="00DF3AEE">
        <w:rPr>
          <w:rFonts w:eastAsia="SimSun"/>
          <w:lang w:eastAsia="zh-CN"/>
        </w:rPr>
        <w:t>reTrainingModelIndication</w:t>
      </w:r>
      <w:proofErr w:type="spellEnd"/>
      <w:r w:rsidR="00DF3AEE" w:rsidRPr="00DF3AEE">
        <w:rPr>
          <w:rFonts w:eastAsia="SimSun"/>
          <w:lang w:eastAsia="zh-CN"/>
        </w:rPr>
        <w:t xml:space="preserve">, indicates the ML Model is a Pre-training Model. Besides, the support qualifier </w:t>
      </w:r>
      <w:r w:rsidR="00DF3AEE" w:rsidRPr="00DF3AEE">
        <w:rPr>
          <w:rFonts w:eastAsia="SimSun"/>
          <w:lang w:val="en-US" w:eastAsia="zh-CN"/>
        </w:rPr>
        <w:t>of “</w:t>
      </w:r>
      <w:proofErr w:type="spellStart"/>
      <w:r w:rsidR="00DF3AEE" w:rsidRPr="00DF3AEE">
        <w:rPr>
          <w:rFonts w:eastAsia="SimSun"/>
          <w:lang w:val="en-US" w:eastAsia="zh-CN"/>
        </w:rPr>
        <w:t>aIMLInferenceName</w:t>
      </w:r>
      <w:proofErr w:type="spellEnd"/>
      <w:r w:rsidR="00DF3AEE" w:rsidRPr="00DF3AEE">
        <w:rPr>
          <w:rFonts w:eastAsia="SimSun"/>
          <w:lang w:val="en-US" w:eastAsia="zh-CN"/>
        </w:rPr>
        <w:t xml:space="preserve">” </w:t>
      </w:r>
      <w:r w:rsidR="00DF3AEE" w:rsidRPr="00DF3AEE">
        <w:rPr>
          <w:rFonts w:eastAsia="SimSun"/>
          <w:lang w:eastAsia="zh-CN"/>
        </w:rPr>
        <w:t xml:space="preserve">should be changed to CM, which means this attribute should be present when the </w:t>
      </w:r>
      <w:proofErr w:type="spellStart"/>
      <w:r w:rsidR="00DF3AEE" w:rsidRPr="00DF3AEE">
        <w:rPr>
          <w:rFonts w:eastAsia="SimSun"/>
          <w:lang w:eastAsia="zh-CN"/>
        </w:rPr>
        <w:t>MLModel</w:t>
      </w:r>
      <w:proofErr w:type="spellEnd"/>
      <w:r w:rsidR="00DF3AEE" w:rsidRPr="00DF3AEE">
        <w:rPr>
          <w:rFonts w:eastAsia="SimSun"/>
          <w:lang w:eastAsia="zh-CN"/>
        </w:rPr>
        <w:t xml:space="preserve"> MOI represents a Pre-training Model.</w:t>
      </w:r>
    </w:p>
    <w:p w14:paraId="11976512" w14:textId="5F999BC7" w:rsidR="00290949" w:rsidRPr="00290949" w:rsidRDefault="006372AB">
      <w:pPr>
        <w:ind w:firstLine="284"/>
        <w:rPr>
          <w:rFonts w:eastAsia="SimSun"/>
          <w:lang w:eastAsia="zh-CN"/>
        </w:rPr>
        <w:pPrChange w:id="180" w:author="NEC" w:date="2024-11-06T21:47:00Z" w16du:dateUtc="2024-11-06T21:47:00Z">
          <w:pPr>
            <w:numPr>
              <w:numId w:val="18"/>
            </w:numPr>
            <w:ind w:left="720" w:hanging="360"/>
          </w:pPr>
        </w:pPrChange>
      </w:pPr>
      <w:ins w:id="181" w:author="NEC" w:date="2024-11-06T21:47:00Z" w16du:dateUtc="2024-11-06T21:47:00Z">
        <w:r>
          <w:rPr>
            <w:rFonts w:eastAsia="SimSun"/>
            <w:lang w:eastAsia="zh-CN"/>
          </w:rPr>
          <w:t>-</w:t>
        </w:r>
        <w:r>
          <w:rPr>
            <w:rFonts w:eastAsia="SimSun"/>
            <w:lang w:eastAsia="zh-CN"/>
          </w:rPr>
          <w:tab/>
        </w:r>
      </w:ins>
      <w:del w:id="182" w:author="NEC" w:date="2024-11-06T21:48:00Z" w16du:dateUtc="2024-11-06T21:48:00Z">
        <w:r w:rsidR="00DF3AEE" w:rsidRPr="00DF3AEE" w:rsidDel="006372AB">
          <w:rPr>
            <w:rFonts w:eastAsia="SimSun"/>
            <w:lang w:eastAsia="zh-CN"/>
          </w:rPr>
          <w:delText>P</w:delText>
        </w:r>
      </w:del>
      <w:proofErr w:type="spellStart"/>
      <w:ins w:id="183" w:author="NEC" w:date="2024-11-06T21:48:00Z" w16du:dateUtc="2024-11-06T21:48:00Z">
        <w:r>
          <w:rPr>
            <w:rFonts w:eastAsia="SimSun"/>
            <w:lang w:eastAsia="zh-CN"/>
          </w:rPr>
          <w:t>p</w:t>
        </w:r>
      </w:ins>
      <w:r w:rsidR="00DF3AEE" w:rsidRPr="00DF3AEE">
        <w:rPr>
          <w:rFonts w:eastAsia="SimSun"/>
          <w:lang w:eastAsia="zh-CN"/>
        </w:rPr>
        <w:t>otentialInferenceScope</w:t>
      </w:r>
      <w:proofErr w:type="spellEnd"/>
      <w:r w:rsidR="00DF3AEE" w:rsidRPr="00DF3AEE">
        <w:rPr>
          <w:rFonts w:eastAsia="SimSun"/>
          <w:lang w:eastAsia="zh-CN"/>
        </w:rPr>
        <w:t>. Definition is documented above.</w:t>
      </w:r>
    </w:p>
    <w:p w14:paraId="12874E13" w14:textId="5A01DF14" w:rsidR="00290949" w:rsidRPr="00290949" w:rsidRDefault="00290949" w:rsidP="00FF7546">
      <w:pPr>
        <w:pStyle w:val="Heading5"/>
        <w:rPr>
          <w:rFonts w:eastAsia="SimSun"/>
          <w:lang w:eastAsia="zh-CN"/>
        </w:rPr>
      </w:pPr>
      <w:bookmarkStart w:id="184" w:name="_Toc181173585"/>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184"/>
    </w:p>
    <w:p w14:paraId="6BCAEFB7" w14:textId="306270AE" w:rsidR="00290949" w:rsidRPr="00290949" w:rsidRDefault="00290949" w:rsidP="00290949">
      <w:pPr>
        <w:rPr>
          <w:rFonts w:eastAsia="SimSun"/>
          <w:lang w:eastAsia="zh-CN"/>
        </w:rPr>
      </w:pPr>
      <w:r w:rsidRPr="00290949">
        <w:rPr>
          <w:rFonts w:eastAsia="SimSun"/>
          <w:lang w:eastAsia="zh-CN"/>
        </w:rPr>
        <w:t xml:space="preserve">The </w:t>
      </w:r>
      <w:del w:id="185" w:author="NEC" w:date="2024-10-30T12:34:00Z" w16du:dateUtc="2024-10-30T12:34:00Z">
        <w:r w:rsidRPr="00290949" w:rsidDel="004A7750">
          <w:rPr>
            <w:rFonts w:eastAsia="SimSun"/>
            <w:lang w:eastAsia="zh-CN"/>
          </w:rPr>
          <w:delText>exsting</w:delText>
        </w:r>
      </w:del>
      <w:ins w:id="186" w:author="NEC" w:date="2024-10-30T12:34:00Z" w16du:dateUtc="2024-10-30T12:34:00Z">
        <w:r w:rsidR="004A7750" w:rsidRPr="00290949">
          <w:rPr>
            <w:rFonts w:eastAsia="SimSun"/>
            <w:lang w:eastAsia="zh-CN"/>
          </w:rPr>
          <w:t>existing</w:t>
        </w:r>
      </w:ins>
      <w:r w:rsidRPr="00290949">
        <w:rPr>
          <w:rFonts w:eastAsia="SimSun"/>
          <w:lang w:eastAsia="zh-CN"/>
        </w:rPr>
        <w:t xml:space="preserve"> </w:t>
      </w:r>
      <w:proofErr w:type="spellStart"/>
      <w:r w:rsidRPr="00290949">
        <w:rPr>
          <w:rFonts w:eastAsia="SimSun"/>
          <w:lang w:eastAsia="zh-CN"/>
        </w:rPr>
        <w:t>MLTrainingRequest</w:t>
      </w:r>
      <w:proofErr w:type="spellEnd"/>
      <w:r w:rsidRPr="00290949">
        <w:rPr>
          <w:rFonts w:eastAsia="SimSun"/>
          <w:lang w:eastAsia="zh-CN"/>
        </w:rPr>
        <w:t xml:space="preserve"> IOC and </w:t>
      </w:r>
      <w:proofErr w:type="spellStart"/>
      <w:r w:rsidRPr="00290949">
        <w:rPr>
          <w:rFonts w:eastAsia="SimSun"/>
          <w:lang w:eastAsia="zh-CN"/>
        </w:rPr>
        <w:t>MLModel</w:t>
      </w:r>
      <w:proofErr w:type="spellEnd"/>
      <w:r w:rsidRPr="00290949">
        <w:rPr>
          <w:rFonts w:eastAsia="SimSun"/>
          <w:lang w:eastAsia="zh-CN"/>
        </w:rPr>
        <w:t xml:space="preserve"> IOC can be enhanced to support pre-</w:t>
      </w:r>
      <w:del w:id="187" w:author="NEC" w:date="2024-10-30T12:34:00Z" w16du:dateUtc="2024-10-30T12:34:00Z">
        <w:r w:rsidRPr="00290949" w:rsidDel="004A7750">
          <w:rPr>
            <w:rFonts w:eastAsia="SimSun"/>
            <w:lang w:eastAsia="zh-CN"/>
          </w:rPr>
          <w:delText>traning</w:delText>
        </w:r>
      </w:del>
      <w:ins w:id="188" w:author="NEC" w:date="2024-10-30T12:34:00Z" w16du:dateUtc="2024-10-30T12:34:00Z">
        <w:r w:rsidR="004A7750" w:rsidRPr="00290949">
          <w:rPr>
            <w:rFonts w:eastAsia="SimSun"/>
            <w:lang w:eastAsia="zh-CN"/>
          </w:rPr>
          <w:t>training</w:t>
        </w:r>
      </w:ins>
      <w:r w:rsidRPr="00290949">
        <w:rPr>
          <w:rFonts w:eastAsia="SimSun"/>
          <w:lang w:eastAsia="zh-CN"/>
        </w:rPr>
        <w:t>.</w:t>
      </w:r>
    </w:p>
    <w:p w14:paraId="635B1DE3" w14:textId="54172F52" w:rsidR="00290949" w:rsidRPr="00290949" w:rsidRDefault="00290949" w:rsidP="00290949">
      <w:pPr>
        <w:rPr>
          <w:rFonts w:eastAsia="SimSun"/>
          <w:lang w:eastAsia="zh-CN"/>
        </w:rPr>
      </w:pPr>
      <w:r w:rsidRPr="00290949">
        <w:rPr>
          <w:rFonts w:eastAsia="SimSun"/>
          <w:b/>
          <w:color w:val="000000"/>
          <w:lang w:eastAsia="zh-CN"/>
        </w:rPr>
        <w:t xml:space="preserve">Enhancement on </w:t>
      </w:r>
      <w:proofErr w:type="spellStart"/>
      <w:r w:rsidRPr="00290949">
        <w:rPr>
          <w:rFonts w:eastAsia="SimSun"/>
          <w:b/>
          <w:color w:val="000000"/>
          <w:lang w:eastAsia="zh-CN"/>
        </w:rPr>
        <w:t>MLTraingRequest</w:t>
      </w:r>
      <w:proofErr w:type="spellEnd"/>
      <w:r w:rsidRPr="00290949">
        <w:rPr>
          <w:rFonts w:eastAsia="SimSun"/>
          <w:b/>
          <w:color w:val="000000"/>
          <w:lang w:eastAsia="zh-CN"/>
        </w:rPr>
        <w:t xml:space="preserve"> IOC</w:t>
      </w:r>
      <w:r w:rsidRPr="00290949">
        <w:rPr>
          <w:rFonts w:eastAsia="SimSun"/>
          <w:color w:val="000000"/>
          <w:lang w:eastAsia="zh-CN"/>
        </w:rPr>
        <w:t xml:space="preserve">: </w:t>
      </w:r>
      <w:r w:rsidRPr="00290949">
        <w:rPr>
          <w:rFonts w:eastAsia="SimSun"/>
          <w:lang w:eastAsia="zh-CN"/>
        </w:rPr>
        <w:t xml:space="preserve"> Since the </w:t>
      </w:r>
      <w:del w:id="189" w:author="NEC" w:date="2024-10-30T12:34:00Z" w16du:dateUtc="2024-10-30T12:34:00Z">
        <w:r w:rsidRPr="00290949" w:rsidDel="004A7750">
          <w:rPr>
            <w:rFonts w:eastAsia="SimSun"/>
            <w:lang w:eastAsia="zh-CN"/>
          </w:rPr>
          <w:delText>exsting</w:delText>
        </w:r>
      </w:del>
      <w:ins w:id="190" w:author="NEC" w:date="2024-10-30T12:34:00Z" w16du:dateUtc="2024-10-30T12:34:00Z">
        <w:r w:rsidR="004A7750" w:rsidRPr="00290949">
          <w:rPr>
            <w:rFonts w:eastAsia="SimSun"/>
            <w:lang w:eastAsia="zh-CN"/>
          </w:rPr>
          <w:t>existing</w:t>
        </w:r>
      </w:ins>
      <w:r w:rsidRPr="00290949">
        <w:rPr>
          <w:rFonts w:eastAsia="SimSun"/>
          <w:lang w:eastAsia="zh-CN"/>
        </w:rPr>
        <w:t xml:space="preserve"> </w:t>
      </w:r>
      <w:proofErr w:type="spellStart"/>
      <w:r w:rsidRPr="00290949">
        <w:rPr>
          <w:rFonts w:eastAsia="SimSun"/>
          <w:lang w:eastAsia="zh-CN"/>
        </w:rPr>
        <w:t>MLTrainingRequest</w:t>
      </w:r>
      <w:proofErr w:type="spellEnd"/>
      <w:r w:rsidRPr="00290949">
        <w:rPr>
          <w:rFonts w:eastAsia="SimSun"/>
          <w:lang w:eastAsia="zh-CN"/>
        </w:rPr>
        <w:t xml:space="preserve"> IOC cannot support consumer requested ML pre-training, it is proposed to introduce following attributes into </w:t>
      </w:r>
      <w:proofErr w:type="spellStart"/>
      <w:r w:rsidRPr="00290949">
        <w:rPr>
          <w:rFonts w:eastAsia="SimSun"/>
          <w:lang w:eastAsia="zh-CN"/>
        </w:rPr>
        <w:t>MLTrainingRequest</w:t>
      </w:r>
      <w:proofErr w:type="spellEnd"/>
      <w:r w:rsidRPr="00290949">
        <w:rPr>
          <w:rFonts w:eastAsia="SimSun"/>
          <w:lang w:eastAsia="zh-CN"/>
        </w:rPr>
        <w:t xml:space="preserve"> IOC:</w:t>
      </w:r>
    </w:p>
    <w:p w14:paraId="39968893" w14:textId="6D9B92BE" w:rsidR="00290949" w:rsidRPr="00290949" w:rsidRDefault="006372AB">
      <w:pPr>
        <w:ind w:firstLine="284"/>
        <w:jc w:val="both"/>
        <w:rPr>
          <w:rFonts w:eastAsia="SimSun"/>
          <w:lang w:val="en-US" w:eastAsia="zh-CN"/>
        </w:rPr>
        <w:pPrChange w:id="191" w:author="NEC" w:date="2024-11-06T21:49:00Z" w16du:dateUtc="2024-11-06T21:49:00Z">
          <w:pPr>
            <w:numPr>
              <w:numId w:val="18"/>
            </w:numPr>
            <w:ind w:left="720" w:hanging="360"/>
            <w:jc w:val="both"/>
          </w:pPr>
        </w:pPrChange>
      </w:pPr>
      <w:ins w:id="192" w:author="NEC" w:date="2024-11-06T21:49:00Z" w16du:dateUtc="2024-11-06T21:49:00Z">
        <w:r>
          <w:rPr>
            <w:rFonts w:eastAsia="SimSun"/>
            <w:lang w:eastAsia="zh-CN"/>
          </w:rPr>
          <w:t>-</w:t>
        </w:r>
        <w:r>
          <w:rPr>
            <w:rFonts w:eastAsia="SimSun"/>
            <w:lang w:eastAsia="zh-CN"/>
          </w:rPr>
          <w:tab/>
        </w:r>
      </w:ins>
      <w:del w:id="193" w:author="NEC" w:date="2024-11-06T21:49:00Z" w16du:dateUtc="2024-11-06T21:49:00Z">
        <w:r w:rsidR="00290949" w:rsidRPr="00290949" w:rsidDel="006372AB">
          <w:rPr>
            <w:rFonts w:eastAsia="SimSun"/>
            <w:lang w:eastAsia="zh-CN"/>
          </w:rPr>
          <w:delText>M</w:delText>
        </w:r>
      </w:del>
      <w:proofErr w:type="spellStart"/>
      <w:ins w:id="194" w:author="NEC" w:date="2024-11-06T21:49:00Z" w16du:dateUtc="2024-11-06T21:49:00Z">
        <w:r>
          <w:rPr>
            <w:rFonts w:eastAsia="SimSun"/>
            <w:lang w:eastAsia="zh-CN"/>
          </w:rPr>
          <w:t>m</w:t>
        </w:r>
      </w:ins>
      <w:r w:rsidR="00290949" w:rsidRPr="00290949">
        <w:rPr>
          <w:rFonts w:eastAsia="SimSun"/>
          <w:lang w:eastAsia="zh-CN"/>
        </w:rPr>
        <w:t>LTrainingType</w:t>
      </w:r>
      <w:proofErr w:type="spellEnd"/>
      <w:r w:rsidR="00290949" w:rsidRPr="00290949">
        <w:rPr>
          <w:rFonts w:eastAsia="SimSun"/>
          <w:lang w:eastAsia="zh-CN"/>
        </w:rPr>
        <w:t>, indicates the type of training, e.g. initial training, re-training, pre-training, etc</w:t>
      </w:r>
      <w:r w:rsidR="00290949" w:rsidRPr="00290949">
        <w:rPr>
          <w:rFonts w:eastAsia="SimSun"/>
          <w:lang w:val="en-US" w:eastAsia="zh-CN"/>
        </w:rPr>
        <w:t>.</w:t>
      </w:r>
    </w:p>
    <w:p w14:paraId="5F023396" w14:textId="728B1063" w:rsidR="00290949" w:rsidRPr="00290949" w:rsidRDefault="006372AB">
      <w:pPr>
        <w:ind w:firstLine="284"/>
        <w:jc w:val="both"/>
        <w:rPr>
          <w:rFonts w:eastAsia="SimSun"/>
          <w:lang w:eastAsia="zh-CN"/>
        </w:rPr>
        <w:pPrChange w:id="195" w:author="NEC" w:date="2024-11-06T21:49:00Z" w16du:dateUtc="2024-11-06T21:49:00Z">
          <w:pPr>
            <w:numPr>
              <w:numId w:val="18"/>
            </w:numPr>
            <w:ind w:left="720" w:hanging="360"/>
            <w:jc w:val="both"/>
          </w:pPr>
        </w:pPrChange>
      </w:pPr>
      <w:ins w:id="196" w:author="NEC" w:date="2024-11-06T21:49:00Z" w16du:dateUtc="2024-11-06T21:49:00Z">
        <w:r>
          <w:rPr>
            <w:rFonts w:eastAsia="SimSun"/>
            <w:lang w:eastAsia="zh-CN"/>
          </w:rPr>
          <w:t>-</w:t>
        </w:r>
        <w:r>
          <w:rPr>
            <w:rFonts w:eastAsia="SimSun"/>
            <w:lang w:eastAsia="zh-CN"/>
          </w:rPr>
          <w:tab/>
        </w:r>
      </w:ins>
      <w:del w:id="197" w:author="NEC" w:date="2024-11-06T21:50:00Z" w16du:dateUtc="2024-11-06T21:50:00Z">
        <w:r w:rsidR="00290949" w:rsidRPr="00290949" w:rsidDel="006372AB">
          <w:rPr>
            <w:rFonts w:eastAsia="SimSun"/>
            <w:lang w:eastAsia="zh-CN"/>
          </w:rPr>
          <w:delText>P</w:delText>
        </w:r>
      </w:del>
      <w:proofErr w:type="spellStart"/>
      <w:ins w:id="198" w:author="NEC" w:date="2024-11-06T21:50:00Z" w16du:dateUtc="2024-11-06T21:50:00Z">
        <w:r>
          <w:rPr>
            <w:rFonts w:eastAsia="SimSun"/>
            <w:lang w:eastAsia="zh-CN"/>
          </w:rPr>
          <w:t>p</w:t>
        </w:r>
      </w:ins>
      <w:r w:rsidR="00290949" w:rsidRPr="00290949">
        <w:rPr>
          <w:rFonts w:eastAsia="SimSun"/>
          <w:lang w:eastAsia="zh-CN"/>
        </w:rPr>
        <w:t>otentialInferenceScope</w:t>
      </w:r>
      <w:proofErr w:type="spellEnd"/>
      <w:r w:rsidR="00290949" w:rsidRPr="00290949">
        <w:rPr>
          <w:rFonts w:eastAsia="SimSun"/>
          <w:lang w:eastAsia="zh-CN"/>
        </w:rPr>
        <w:t>, indicates the inference capabilities. It can be an</w:t>
      </w:r>
      <w:del w:id="199" w:author="NEC" w:date="2024-10-30T12:35:00Z" w16du:dateUtc="2024-10-30T12:35:00Z">
        <w:r w:rsidR="00290949" w:rsidRPr="00290949" w:rsidDel="004A7750">
          <w:rPr>
            <w:rFonts w:eastAsia="SimSun"/>
            <w:lang w:eastAsia="zh-CN"/>
          </w:rPr>
          <w:delText xml:space="preserve"> an</w:delText>
        </w:r>
      </w:del>
      <w:r w:rsidR="00290949" w:rsidRPr="00290949">
        <w:rPr>
          <w:rFonts w:eastAsia="SimSun"/>
          <w:lang w:eastAsia="zh-CN"/>
        </w:rPr>
        <w:t xml:space="preserve">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 xml:space="preserve">Enhancement on </w:t>
      </w:r>
      <w:proofErr w:type="spellStart"/>
      <w:r w:rsidRPr="00290949">
        <w:rPr>
          <w:rFonts w:eastAsia="SimSun"/>
          <w:b/>
          <w:color w:val="000000"/>
          <w:lang w:eastAsia="zh-CN"/>
        </w:rPr>
        <w:t>MLModel</w:t>
      </w:r>
      <w:proofErr w:type="spellEnd"/>
      <w:r w:rsidRPr="00290949">
        <w:rPr>
          <w:rFonts w:eastAsia="SimSun"/>
          <w:b/>
          <w:color w:val="000000"/>
          <w:lang w:eastAsia="zh-CN"/>
        </w:rPr>
        <w:t xml:space="preserve"> IOC</w:t>
      </w:r>
      <w:r w:rsidRPr="00290949">
        <w:rPr>
          <w:rFonts w:eastAsia="SimSun"/>
          <w:color w:val="000000"/>
          <w:lang w:eastAsia="zh-CN"/>
        </w:rPr>
        <w:t xml:space="preserve">: </w:t>
      </w:r>
      <w:r w:rsidRPr="00290949">
        <w:rPr>
          <w:rFonts w:eastAsia="SimSun"/>
          <w:lang w:eastAsia="zh-CN"/>
        </w:rPr>
        <w:t xml:space="preserve"> </w:t>
      </w:r>
    </w:p>
    <w:p w14:paraId="7C774A26" w14:textId="4C1F7387" w:rsidR="00290949" w:rsidRPr="00290949" w:rsidRDefault="006372AB">
      <w:pPr>
        <w:ind w:firstLine="284"/>
        <w:rPr>
          <w:rFonts w:eastAsia="SimSun"/>
          <w:lang w:eastAsia="zh-CN"/>
        </w:rPr>
        <w:pPrChange w:id="200" w:author="NEC" w:date="2024-11-06T21:50:00Z" w16du:dateUtc="2024-11-06T21:50:00Z">
          <w:pPr>
            <w:numPr>
              <w:numId w:val="18"/>
            </w:numPr>
            <w:ind w:left="720" w:hanging="360"/>
          </w:pPr>
        </w:pPrChange>
      </w:pPr>
      <w:ins w:id="201" w:author="NEC" w:date="2024-11-06T21:50:00Z" w16du:dateUtc="2024-11-06T21:50:00Z">
        <w:r>
          <w:rPr>
            <w:rFonts w:eastAsia="SimSun"/>
            <w:lang w:eastAsia="zh-CN"/>
          </w:rPr>
          <w:t>-</w:t>
        </w:r>
        <w:r>
          <w:rPr>
            <w:rFonts w:eastAsia="SimSun"/>
            <w:lang w:eastAsia="zh-CN"/>
          </w:rPr>
          <w:tab/>
        </w:r>
      </w:ins>
      <w:del w:id="202" w:author="NEC" w:date="2024-11-06T21:50:00Z" w16du:dateUtc="2024-11-06T21:50:00Z">
        <w:r w:rsidR="00290949" w:rsidRPr="00290949" w:rsidDel="006372AB">
          <w:rPr>
            <w:rFonts w:eastAsia="SimSun"/>
            <w:lang w:eastAsia="zh-CN"/>
          </w:rPr>
          <w:delText>P</w:delText>
        </w:r>
      </w:del>
      <w:proofErr w:type="spellStart"/>
      <w:ins w:id="203" w:author="NEC" w:date="2024-11-06T21:50:00Z" w16du:dateUtc="2024-11-06T21:50:00Z">
        <w:r>
          <w:rPr>
            <w:rFonts w:eastAsia="SimSun"/>
            <w:lang w:eastAsia="zh-CN"/>
          </w:rPr>
          <w:t>p</w:t>
        </w:r>
      </w:ins>
      <w:r w:rsidR="00290949" w:rsidRPr="00290949">
        <w:rPr>
          <w:rFonts w:eastAsia="SimSun"/>
          <w:lang w:eastAsia="zh-CN"/>
        </w:rPr>
        <w:t>otentialInferenceScope</w:t>
      </w:r>
      <w:proofErr w:type="spellEnd"/>
      <w:r w:rsidR="00290949" w:rsidRPr="00290949">
        <w:rPr>
          <w:rFonts w:eastAsia="SimSun"/>
          <w:lang w:eastAsia="zh-CN"/>
        </w:rPr>
        <w:t>.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proofErr w:type="spellStart"/>
      <w:r w:rsidRPr="00290949">
        <w:rPr>
          <w:rFonts w:eastAsia="SimSun"/>
          <w:lang w:eastAsia="zh-CN"/>
        </w:rPr>
        <w:t>MLTrainingType</w:t>
      </w:r>
      <w:proofErr w:type="spellEnd"/>
      <w:r w:rsidRPr="00290949">
        <w:rPr>
          <w:rFonts w:eastAsia="SimSun"/>
          <w:noProof/>
          <w:lang w:eastAsia="zh-CN"/>
        </w:rPr>
        <w:t xml:space="preserve">, and </w:t>
      </w:r>
      <w:proofErr w:type="spellStart"/>
      <w:r w:rsidRPr="00290949">
        <w:rPr>
          <w:rFonts w:eastAsia="SimSun"/>
          <w:lang w:eastAsia="zh-CN"/>
        </w:rPr>
        <w:t>PotentialInferenceScope</w:t>
      </w:r>
      <w:proofErr w:type="spellEnd"/>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204" w:name="_Toc181173586"/>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204"/>
    </w:p>
    <w:p w14:paraId="4AF8A350" w14:textId="078CE36C" w:rsidR="00290949" w:rsidRPr="00290949" w:rsidRDefault="00290949" w:rsidP="00290949">
      <w:pPr>
        <w:rPr>
          <w:rFonts w:eastAsia="SimSun"/>
        </w:rPr>
      </w:pPr>
      <w:r w:rsidRPr="00290949">
        <w:rPr>
          <w:rFonts w:eastAsia="SimSun"/>
        </w:rPr>
        <w:t>Potential Solution #2 offers a simpler, more efficient, and flexible approach to pre-training models</w:t>
      </w:r>
      <w:del w:id="205" w:author="NEC" w:date="2024-10-30T13:25:00Z" w16du:dateUtc="2024-10-30T13:25:00Z">
        <w:r w:rsidRPr="00290949" w:rsidDel="007F6417">
          <w:rPr>
            <w:rFonts w:eastAsia="SimSun"/>
          </w:rPr>
          <w:delText xml:space="preserve"> </w:delText>
        </w:r>
      </w:del>
      <w:r w:rsidRPr="00290949">
        <w:rPr>
          <w:rFonts w:eastAsia="SimSun"/>
        </w:rPr>
        <w:t>, IOCs and mechanisms in TS 28.105</w:t>
      </w:r>
      <w:ins w:id="206" w:author="NEC" w:date="2024-10-31T14:54:00Z" w16du:dateUtc="2024-10-31T14:54:00Z">
        <w:r w:rsidR="009F31F9">
          <w:rPr>
            <w:rFonts w:eastAsia="SimSun"/>
          </w:rPr>
          <w:t xml:space="preserve"> </w:t>
        </w:r>
      </w:ins>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207" w:name="_Toc181173587"/>
      <w:bookmarkStart w:id="208" w:name="_Hlk175348334"/>
      <w:bookmarkStart w:id="209" w:name="_Hlk181823619"/>
      <w:r w:rsidRPr="00FF7546">
        <w:rPr>
          <w:rFonts w:eastAsia="SimSun"/>
        </w:rPr>
        <w:lastRenderedPageBreak/>
        <w:t>5.1.3</w:t>
      </w:r>
      <w:r w:rsidR="004D2532" w:rsidRPr="00FF7546">
        <w:rPr>
          <w:rFonts w:eastAsia="SimSun"/>
        </w:rPr>
        <w:tab/>
      </w:r>
      <w:r w:rsidRPr="00FF7546">
        <w:rPr>
          <w:rFonts w:eastAsia="SimSun" w:hint="eastAsia"/>
        </w:rPr>
        <w:t>ML</w:t>
      </w:r>
      <w:r w:rsidRPr="00FF7546">
        <w:rPr>
          <w:rFonts w:eastAsia="SimSun"/>
        </w:rPr>
        <w:t xml:space="preserve"> Fine-tuning</w:t>
      </w:r>
      <w:bookmarkEnd w:id="207"/>
    </w:p>
    <w:p w14:paraId="218B1A96" w14:textId="505E68A9" w:rsidR="00EE258B" w:rsidRPr="00FF7546" w:rsidRDefault="00EE258B" w:rsidP="00FF7546">
      <w:pPr>
        <w:pStyle w:val="Heading4"/>
      </w:pPr>
      <w:bookmarkStart w:id="210" w:name="_Toc181173588"/>
      <w:bookmarkEnd w:id="208"/>
      <w:r w:rsidRPr="00FF7546">
        <w:rPr>
          <w:rFonts w:hint="eastAsia"/>
        </w:rPr>
        <w:t>5.1.</w:t>
      </w:r>
      <w:r w:rsidRPr="00FF7546">
        <w:t>3</w:t>
      </w:r>
      <w:r w:rsidRPr="00FF7546">
        <w:rPr>
          <w:rFonts w:hint="eastAsia"/>
        </w:rPr>
        <w:t>.1</w:t>
      </w:r>
      <w:r w:rsidR="004D2532" w:rsidRPr="00FF7546">
        <w:tab/>
      </w:r>
      <w:r w:rsidRPr="00FF7546">
        <w:t>Description</w:t>
      </w:r>
      <w:bookmarkEnd w:id="210"/>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2F8ECB55" w:rsidR="00EE258B" w:rsidRPr="00EE258B" w:rsidRDefault="00EE258B" w:rsidP="00EE258B">
      <w:pPr>
        <w:rPr>
          <w:lang w:eastAsia="zh-CN"/>
        </w:rPr>
      </w:pPr>
      <w:r w:rsidRPr="00EE258B">
        <w:rPr>
          <w:rFonts w:hint="eastAsia"/>
          <w:lang w:eastAsia="zh-CN"/>
        </w:rPr>
        <w:t>ML Model training process defined in TS 28.105</w:t>
      </w:r>
      <w:ins w:id="211" w:author="NEC" w:date="2024-10-31T14:54:00Z" w16du:dateUtc="2024-10-31T14:54:00Z">
        <w:r w:rsidR="009F31F9">
          <w:rPr>
            <w:lang w:eastAsia="zh-CN"/>
          </w:rPr>
          <w:t xml:space="preserve"> [2]</w:t>
        </w:r>
      </w:ins>
      <w:r w:rsidRPr="00EE258B">
        <w:rPr>
          <w:rFonts w:hint="eastAsia"/>
          <w:lang w:eastAsia="zh-CN"/>
        </w:rPr>
        <w:t xml:space="preserve"> covers ML fine-tuning.</w:t>
      </w:r>
    </w:p>
    <w:p w14:paraId="74638A39" w14:textId="653A2353" w:rsidR="00EE258B" w:rsidRPr="00FF7546" w:rsidRDefault="00EE258B" w:rsidP="00FF7546">
      <w:pPr>
        <w:pStyle w:val="Heading4"/>
      </w:pPr>
      <w:bookmarkStart w:id="212" w:name="_Toc181173589"/>
      <w:r w:rsidRPr="00FF7546">
        <w:t>5.1.3.2</w:t>
      </w:r>
      <w:r w:rsidRPr="00FF7546">
        <w:tab/>
        <w:t>Use cases</w:t>
      </w:r>
      <w:bookmarkEnd w:id="212"/>
    </w:p>
    <w:p w14:paraId="29BAB1B5" w14:textId="0BF18B7F" w:rsidR="00EE258B" w:rsidRPr="00EE258B" w:rsidRDefault="00EE258B" w:rsidP="00EE258B">
      <w:pPr>
        <w:pStyle w:val="Heading5"/>
        <w:rPr>
          <w:lang w:eastAsia="zh-CN"/>
        </w:rPr>
      </w:pPr>
      <w:bookmarkStart w:id="213" w:name="_Toc181173590"/>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213"/>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1B3B450B" w:rsidR="00EE258B" w:rsidRPr="00EE258B" w:rsidRDefault="00EE258B" w:rsidP="00EE258B">
      <w:pPr>
        <w:rPr>
          <w:lang w:eastAsia="zh-CN"/>
        </w:rPr>
      </w:pPr>
      <w:r w:rsidRPr="00EE258B">
        <w:rPr>
          <w:rFonts w:hint="eastAsia"/>
          <w:lang w:eastAsia="zh-CN"/>
        </w:rPr>
        <w:t xml:space="preserve">NOTE: It is for </w:t>
      </w:r>
      <w:del w:id="214" w:author="NEC" w:date="2024-11-06T22:16:00Z" w16du:dateUtc="2024-11-06T22:16:00Z">
        <w:r w:rsidRPr="00EE258B" w:rsidDel="00B37CDE">
          <w:rPr>
            <w:rFonts w:hint="eastAsia"/>
            <w:lang w:eastAsia="zh-CN"/>
          </w:rPr>
          <w:delText xml:space="preserve">FFS </w:delText>
        </w:r>
      </w:del>
      <w:proofErr w:type="spellStart"/>
      <w:ins w:id="215" w:author="NEC" w:date="2024-11-06T22:16:00Z" w16du:dateUtc="2024-11-06T22:16:00Z">
        <w:r w:rsidR="00B37CDE">
          <w:rPr>
            <w:lang w:eastAsia="zh-CN"/>
          </w:rPr>
          <w:t>for</w:t>
        </w:r>
        <w:proofErr w:type="spellEnd"/>
        <w:r w:rsidR="00B37CDE">
          <w:rPr>
            <w:lang w:eastAsia="zh-CN"/>
          </w:rPr>
          <w:t xml:space="preserve"> further discussion </w:t>
        </w:r>
      </w:ins>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216" w:name="_Toc181173591"/>
      <w:r w:rsidRPr="00EE258B">
        <w:rPr>
          <w:lang w:eastAsia="zh-CN"/>
        </w:rPr>
        <w:t>5.1.</w:t>
      </w:r>
      <w:r>
        <w:rPr>
          <w:lang w:eastAsia="zh-CN"/>
        </w:rPr>
        <w:t>3.3</w:t>
      </w:r>
      <w:r w:rsidR="004D2532">
        <w:rPr>
          <w:lang w:eastAsia="zh-CN"/>
        </w:rPr>
        <w:tab/>
      </w:r>
      <w:r w:rsidRPr="00EE258B">
        <w:rPr>
          <w:lang w:eastAsia="zh-CN"/>
        </w:rPr>
        <w:t>Potential requirements</w:t>
      </w:r>
      <w:bookmarkEnd w:id="216"/>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 xml:space="preserve">The ML training </w:t>
      </w:r>
      <w:proofErr w:type="spellStart"/>
      <w:r w:rsidRPr="00EE258B">
        <w:rPr>
          <w:lang w:eastAsia="zh-CN"/>
        </w:rPr>
        <w:t>MnS</w:t>
      </w:r>
      <w:proofErr w:type="spellEnd"/>
      <w:r w:rsidRPr="00EE258B">
        <w:rPr>
          <w:lang w:eastAsia="zh-CN"/>
        </w:rPr>
        <w:t xml:space="preserve"> producer shall have a capability to enable an authorized consumer to request the fine-tuning of a pre-trained ML model.</w:t>
      </w:r>
    </w:p>
    <w:p w14:paraId="53D3345E" w14:textId="2A45E2AB" w:rsidR="00B166B3" w:rsidRPr="004B1E5E" w:rsidRDefault="00B166B3" w:rsidP="00B166B3">
      <w:pPr>
        <w:rPr>
          <w:rFonts w:eastAsia="SimSun"/>
          <w:lang w:eastAsia="zh-CN"/>
          <w:rPrChange w:id="217" w:author="NEC" w:date="2024-11-06T11:38:00Z" w16du:dateUtc="2024-11-06T11:38:00Z">
            <w:rPr>
              <w:rFonts w:eastAsia="SimSun"/>
              <w:color w:val="FF0000"/>
              <w:lang w:eastAsia="zh-CN"/>
            </w:rPr>
          </w:rPrChange>
        </w:rPr>
      </w:pPr>
      <w:del w:id="218" w:author="NEC" w:date="2024-10-30T13:48:00Z" w16du:dateUtc="2024-10-30T13:48:00Z">
        <w:r w:rsidRPr="00D96B78" w:rsidDel="00517237">
          <w:rPr>
            <w:rFonts w:eastAsia="SimSun"/>
            <w:color w:val="FF0000"/>
            <w:lang w:eastAsia="zh-CN"/>
          </w:rPr>
          <w:delText xml:space="preserve">Editor’s </w:delText>
        </w:r>
        <w:r w:rsidR="00A17C2C" w:rsidRPr="004B1E5E" w:rsidDel="00517237">
          <w:rPr>
            <w:rFonts w:eastAsia="SimSun"/>
            <w:lang w:eastAsia="zh-CN"/>
            <w:rPrChange w:id="219" w:author="NEC" w:date="2024-11-06T11:38:00Z" w16du:dateUtc="2024-11-06T11:38:00Z">
              <w:rPr>
                <w:rFonts w:eastAsia="SimSun"/>
                <w:color w:val="FF0000"/>
                <w:lang w:eastAsia="zh-CN"/>
              </w:rPr>
            </w:rPrChange>
          </w:rPr>
          <w:delText>N</w:delText>
        </w:r>
        <w:r w:rsidRPr="004B1E5E" w:rsidDel="00517237">
          <w:rPr>
            <w:rFonts w:eastAsia="SimSun"/>
            <w:lang w:eastAsia="zh-CN"/>
            <w:rPrChange w:id="220" w:author="NEC" w:date="2024-11-06T11:38:00Z" w16du:dateUtc="2024-11-06T11:38:00Z">
              <w:rPr>
                <w:rFonts w:eastAsia="SimSun"/>
                <w:color w:val="FF0000"/>
                <w:lang w:eastAsia="zh-CN"/>
              </w:rPr>
            </w:rPrChange>
          </w:rPr>
          <w:delText>ote</w:delText>
        </w:r>
      </w:del>
      <w:ins w:id="221" w:author="NEC" w:date="2024-10-30T13:48:00Z" w16du:dateUtc="2024-10-30T13:48:00Z">
        <w:r w:rsidR="00517237" w:rsidRPr="004B1E5E">
          <w:rPr>
            <w:rFonts w:eastAsia="SimSun"/>
            <w:lang w:eastAsia="zh-CN"/>
            <w:rPrChange w:id="222" w:author="NEC" w:date="2024-11-06T11:38:00Z" w16du:dateUtc="2024-11-06T11:38:00Z">
              <w:rPr>
                <w:rFonts w:eastAsia="SimSun"/>
                <w:color w:val="FF0000"/>
                <w:lang w:eastAsia="zh-CN"/>
              </w:rPr>
            </w:rPrChange>
          </w:rPr>
          <w:t>NOTE</w:t>
        </w:r>
      </w:ins>
      <w:r w:rsidRPr="004B1E5E">
        <w:rPr>
          <w:rFonts w:eastAsia="SimSun"/>
          <w:lang w:eastAsia="zh-CN"/>
          <w:rPrChange w:id="223" w:author="NEC" w:date="2024-11-06T11:38:00Z" w16du:dateUtc="2024-11-06T11:38:00Z">
            <w:rPr>
              <w:rFonts w:eastAsia="SimSun"/>
              <w:color w:val="FF0000"/>
              <w:lang w:eastAsia="zh-CN"/>
            </w:rPr>
          </w:rPrChange>
        </w:rPr>
        <w:t xml:space="preserve">: </w:t>
      </w:r>
      <w:bookmarkStart w:id="224" w:name="_Hlk164361949"/>
      <w:r w:rsidRPr="004B1E5E">
        <w:rPr>
          <w:rFonts w:eastAsia="SimSun"/>
          <w:lang w:eastAsia="zh-CN"/>
          <w:rPrChange w:id="225" w:author="NEC" w:date="2024-11-06T11:38:00Z" w16du:dateUtc="2024-11-06T11:38:00Z">
            <w:rPr>
              <w:rFonts w:eastAsia="SimSun"/>
              <w:color w:val="FF0000"/>
              <w:lang w:eastAsia="zh-CN"/>
            </w:rPr>
          </w:rPrChange>
        </w:rPr>
        <w:t>It is for further discussion if the same requirements in</w:t>
      </w:r>
      <w:r w:rsidRPr="004B1E5E">
        <w:rPr>
          <w:rFonts w:eastAsia="SimSun"/>
          <w:rPrChange w:id="226" w:author="NEC" w:date="2024-11-06T11:38:00Z" w16du:dateUtc="2024-11-06T11:38:00Z">
            <w:rPr>
              <w:rFonts w:eastAsia="SimSun"/>
              <w:color w:val="FF0000"/>
            </w:rPr>
          </w:rPrChange>
        </w:rPr>
        <w:t xml:space="preserve"> clause </w:t>
      </w:r>
      <w:r w:rsidRPr="004B1E5E">
        <w:rPr>
          <w:rFonts w:eastAsia="SimSun"/>
          <w:noProof/>
          <w:rPrChange w:id="227" w:author="NEC" w:date="2024-11-06T11:38:00Z" w16du:dateUtc="2024-11-06T11:38:00Z">
            <w:rPr>
              <w:rFonts w:eastAsia="SimSun"/>
              <w:noProof/>
              <w:color w:val="FF0000"/>
            </w:rPr>
          </w:rPrChange>
        </w:rPr>
        <w:t>6.2b.3</w:t>
      </w:r>
      <w:r w:rsidRPr="004B1E5E">
        <w:rPr>
          <w:rFonts w:eastAsia="SimSun"/>
          <w:rPrChange w:id="228" w:author="NEC" w:date="2024-11-06T11:38:00Z" w16du:dateUtc="2024-11-06T11:38:00Z">
            <w:rPr>
              <w:rFonts w:eastAsia="SimSun"/>
              <w:color w:val="FF0000"/>
            </w:rPr>
          </w:rPrChange>
        </w:rPr>
        <w:t xml:space="preserve"> "Requirements for ML model training" in TS 28.105 [2] </w:t>
      </w:r>
      <w:r w:rsidRPr="004B1E5E">
        <w:rPr>
          <w:rFonts w:eastAsia="SimSun"/>
          <w:noProof/>
          <w:lang w:eastAsia="zh-CN"/>
          <w:rPrChange w:id="229" w:author="NEC" w:date="2024-11-06T11:38:00Z" w16du:dateUtc="2024-11-06T11:38:00Z">
            <w:rPr>
              <w:rFonts w:eastAsia="SimSun"/>
              <w:noProof/>
              <w:color w:val="FF0000"/>
              <w:lang w:eastAsia="zh-CN"/>
            </w:rPr>
          </w:rPrChange>
        </w:rPr>
        <w:t>related to training function also applies</w:t>
      </w:r>
      <w:r w:rsidRPr="004B1E5E">
        <w:rPr>
          <w:rFonts w:eastAsia="SimSun"/>
          <w:lang w:eastAsia="zh-CN"/>
          <w:rPrChange w:id="230" w:author="NEC" w:date="2024-11-06T11:38:00Z" w16du:dateUtc="2024-11-06T11:38:00Z">
            <w:rPr>
              <w:rFonts w:eastAsia="SimSun"/>
              <w:color w:val="FF0000"/>
              <w:lang w:eastAsia="zh-CN"/>
            </w:rPr>
          </w:rPrChange>
        </w:rPr>
        <w:t xml:space="preserve"> for </w:t>
      </w:r>
      <w:bookmarkEnd w:id="224"/>
      <w:r w:rsidRPr="004B1E5E">
        <w:rPr>
          <w:rFonts w:eastAsia="SimSun"/>
          <w:lang w:eastAsia="zh-CN"/>
          <w:rPrChange w:id="231" w:author="NEC" w:date="2024-11-06T11:38:00Z" w16du:dateUtc="2024-11-06T11:38:00Z">
            <w:rPr>
              <w:rFonts w:eastAsia="SimSun"/>
              <w:color w:val="FF0000"/>
              <w:lang w:eastAsia="zh-CN"/>
            </w:rPr>
          </w:rPrChange>
        </w:rPr>
        <w:t>fine-tuning.</w:t>
      </w:r>
    </w:p>
    <w:p w14:paraId="5F2A443A" w14:textId="2B7028C7" w:rsidR="00EE258B" w:rsidRPr="006E7481" w:rsidRDefault="00EE258B" w:rsidP="00C63EC4">
      <w:pPr>
        <w:pStyle w:val="Heading4"/>
        <w:rPr>
          <w:rFonts w:eastAsia="SimSun"/>
          <w:lang w:eastAsia="zh-CN"/>
        </w:rPr>
      </w:pPr>
      <w:bookmarkStart w:id="232" w:name="_Toc181173592"/>
      <w:bookmarkEnd w:id="209"/>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232"/>
    </w:p>
    <w:p w14:paraId="4D833B13" w14:textId="7574371C" w:rsidR="00EE258B" w:rsidRPr="006E7481" w:rsidRDefault="00EE258B" w:rsidP="00EE258B">
      <w:pPr>
        <w:rPr>
          <w:rFonts w:eastAsia="SimSun"/>
          <w:lang w:eastAsia="zh-CN"/>
        </w:rPr>
      </w:pPr>
      <w:r w:rsidRPr="006E7481">
        <w:rPr>
          <w:rFonts w:eastAsia="SimSun"/>
          <w:lang w:eastAsia="zh-CN"/>
        </w:rPr>
        <w:t xml:space="preserve">The </w:t>
      </w:r>
      <w:del w:id="233" w:author="NEC" w:date="2024-10-30T12:35:00Z" w16du:dateUtc="2024-10-30T12:35:00Z">
        <w:r w:rsidRPr="006E7481" w:rsidDel="004A7750">
          <w:rPr>
            <w:rFonts w:eastAsia="SimSun"/>
            <w:lang w:eastAsia="zh-CN"/>
          </w:rPr>
          <w:delText>exsting</w:delText>
        </w:r>
      </w:del>
      <w:ins w:id="234" w:author="NEC" w:date="2024-10-30T12:35:00Z" w16du:dateUtc="2024-10-30T12:35:00Z">
        <w:r w:rsidR="004A7750" w:rsidRPr="006E7481">
          <w:rPr>
            <w:rFonts w:eastAsia="SimSun"/>
            <w:lang w:eastAsia="zh-CN"/>
          </w:rPr>
          <w:t>existing</w:t>
        </w:r>
      </w:ins>
      <w:r w:rsidRPr="006E7481">
        <w:rPr>
          <w:rFonts w:eastAsia="SimSun"/>
          <w:lang w:eastAsia="zh-CN"/>
        </w:rPr>
        <w:t xml:space="preserve"> </w:t>
      </w:r>
      <w:proofErr w:type="spellStart"/>
      <w:r w:rsidRPr="006E7481">
        <w:rPr>
          <w:rFonts w:eastAsia="SimSun"/>
          <w:lang w:eastAsia="zh-CN"/>
        </w:rPr>
        <w:t>MLModel</w:t>
      </w:r>
      <w:proofErr w:type="spellEnd"/>
      <w:r w:rsidRPr="006E7481">
        <w:rPr>
          <w:rFonts w:eastAsia="SimSun"/>
          <w:lang w:eastAsia="zh-CN"/>
        </w:rPr>
        <w:t xml:space="preserve"> IOC and </w:t>
      </w:r>
      <w:proofErr w:type="spellStart"/>
      <w:r w:rsidRPr="006E7481">
        <w:rPr>
          <w:rFonts w:eastAsia="SimSun"/>
          <w:lang w:eastAsia="zh-CN"/>
        </w:rPr>
        <w:t>MLTrainingRequest</w:t>
      </w:r>
      <w:proofErr w:type="spellEnd"/>
      <w:r w:rsidRPr="006E7481">
        <w:rPr>
          <w:rFonts w:eastAsia="SimSun"/>
          <w:lang w:eastAsia="zh-CN"/>
        </w:rPr>
        <w:t xml:space="preserve"> IOC can be enhanced to support </w:t>
      </w:r>
      <w:r w:rsidRPr="006E7481">
        <w:rPr>
          <w:rFonts w:eastAsia="SimSun" w:hint="eastAsia"/>
          <w:lang w:eastAsia="zh-CN"/>
        </w:rPr>
        <w:t>fine-tuning</w:t>
      </w:r>
      <w:r w:rsidRPr="006E7481">
        <w:rPr>
          <w:rFonts w:eastAsia="SimSun"/>
          <w:lang w:eastAsia="zh-CN"/>
        </w:rPr>
        <w:t>.</w:t>
      </w:r>
    </w:p>
    <w:p w14:paraId="3E7E20D8" w14:textId="5B6B6481" w:rsidR="00EE258B" w:rsidRPr="006E7481" w:rsidRDefault="00EE258B" w:rsidP="00EE258B">
      <w:pPr>
        <w:rPr>
          <w:rFonts w:eastAsia="SimSun"/>
          <w:lang w:eastAsia="zh-CN"/>
        </w:rPr>
      </w:pPr>
      <w:r w:rsidRPr="006E7481">
        <w:rPr>
          <w:rFonts w:eastAsia="SimSun"/>
          <w:b/>
          <w:color w:val="000000"/>
          <w:lang w:eastAsia="zh-CN"/>
        </w:rPr>
        <w:t xml:space="preserve">Enhancement Aspects on </w:t>
      </w:r>
      <w:proofErr w:type="spellStart"/>
      <w:r w:rsidRPr="006E7481">
        <w:rPr>
          <w:rFonts w:eastAsia="SimSun"/>
          <w:b/>
          <w:color w:val="000000"/>
          <w:lang w:eastAsia="zh-CN"/>
        </w:rPr>
        <w:t>MLTrainingRequest</w:t>
      </w:r>
      <w:proofErr w:type="spellEnd"/>
      <w:r w:rsidRPr="006E7481">
        <w:rPr>
          <w:rFonts w:eastAsia="SimSun"/>
          <w:b/>
          <w:color w:val="000000"/>
          <w:lang w:eastAsia="zh-CN"/>
        </w:rPr>
        <w:t xml:space="preserve"> IOC</w:t>
      </w:r>
      <w:r w:rsidRPr="006E7481">
        <w:rPr>
          <w:rFonts w:eastAsia="SimSun"/>
          <w:color w:val="000000"/>
          <w:lang w:eastAsia="zh-CN"/>
        </w:rPr>
        <w:t xml:space="preserve">: </w:t>
      </w:r>
      <w:r w:rsidRPr="006E7481">
        <w:rPr>
          <w:rFonts w:eastAsia="SimSun"/>
          <w:lang w:eastAsia="zh-CN"/>
        </w:rPr>
        <w:t xml:space="preserve"> Since the </w:t>
      </w:r>
      <w:del w:id="235" w:author="NEC" w:date="2024-10-30T12:35:00Z" w16du:dateUtc="2024-10-30T12:35:00Z">
        <w:r w:rsidRPr="006E7481" w:rsidDel="004A7750">
          <w:rPr>
            <w:rFonts w:eastAsia="SimSun"/>
            <w:lang w:eastAsia="zh-CN"/>
          </w:rPr>
          <w:delText>exsting</w:delText>
        </w:r>
      </w:del>
      <w:ins w:id="236" w:author="NEC" w:date="2024-10-30T12:35:00Z" w16du:dateUtc="2024-10-30T12:35:00Z">
        <w:r w:rsidR="004A7750" w:rsidRPr="006E7481">
          <w:rPr>
            <w:rFonts w:eastAsia="SimSun"/>
            <w:lang w:eastAsia="zh-CN"/>
          </w:rPr>
          <w:t>existing</w:t>
        </w:r>
      </w:ins>
      <w:r w:rsidRPr="006E7481">
        <w:rPr>
          <w:rFonts w:eastAsia="SimSun"/>
          <w:lang w:eastAsia="zh-CN"/>
        </w:rPr>
        <w:t xml:space="preserve"> </w:t>
      </w:r>
      <w:proofErr w:type="spellStart"/>
      <w:r w:rsidRPr="006E7481">
        <w:rPr>
          <w:rFonts w:eastAsia="SimSun"/>
          <w:lang w:eastAsia="zh-CN"/>
        </w:rPr>
        <w:t>MLTrainingRequest</w:t>
      </w:r>
      <w:proofErr w:type="spellEnd"/>
      <w:r w:rsidRPr="006E7481">
        <w:rPr>
          <w:rFonts w:eastAsia="SimSun"/>
          <w:lang w:eastAsia="zh-CN"/>
        </w:rPr>
        <w:t xml:space="preserve">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3FF855DC" w:rsidR="00EE258B" w:rsidRPr="006E7481" w:rsidRDefault="009F31F9">
      <w:pPr>
        <w:ind w:left="284" w:hanging="284"/>
        <w:jc w:val="both"/>
        <w:rPr>
          <w:rFonts w:eastAsia="SimSun"/>
          <w:lang w:eastAsia="zh-CN"/>
        </w:rPr>
        <w:pPrChange w:id="237" w:author="NEC" w:date="2024-10-31T14:56:00Z" w16du:dateUtc="2024-10-31T14:56:00Z">
          <w:pPr>
            <w:numPr>
              <w:numId w:val="18"/>
            </w:numPr>
            <w:ind w:left="720" w:hanging="360"/>
            <w:jc w:val="both"/>
          </w:pPr>
        </w:pPrChange>
      </w:pPr>
      <w:ins w:id="238" w:author="NEC" w:date="2024-10-31T14:56:00Z" w16du:dateUtc="2024-10-31T14:56:00Z">
        <w:r>
          <w:rPr>
            <w:rFonts w:eastAsia="SimSun"/>
            <w:lang w:eastAsia="zh-CN"/>
          </w:rPr>
          <w:t xml:space="preserve">- </w:t>
        </w:r>
        <w:r>
          <w:rPr>
            <w:rFonts w:eastAsia="SimSun"/>
            <w:lang w:eastAsia="zh-CN"/>
          </w:rPr>
          <w:tab/>
        </w:r>
      </w:ins>
      <w:proofErr w:type="spellStart"/>
      <w:r w:rsidR="00EE258B" w:rsidRPr="006E7481">
        <w:rPr>
          <w:rFonts w:eastAsia="SimSun"/>
          <w:lang w:eastAsia="zh-CN"/>
        </w:rPr>
        <w:t>FineTuningIndication</w:t>
      </w:r>
      <w:proofErr w:type="spellEnd"/>
      <w:r w:rsidR="00EE258B" w:rsidRPr="006E7481">
        <w:rPr>
          <w:rFonts w:eastAsia="SimSun"/>
          <w:lang w:eastAsia="zh-CN"/>
        </w:rPr>
        <w:t xml:space="preserve">, indicates the consumer requested ML fine-tuning. The support qualifier should be CM, which means this attribute should be present when the </w:t>
      </w:r>
      <w:proofErr w:type="spellStart"/>
      <w:r w:rsidR="00EE258B" w:rsidRPr="006E7481">
        <w:rPr>
          <w:rFonts w:eastAsia="SimSun"/>
          <w:lang w:eastAsia="zh-CN"/>
        </w:rPr>
        <w:t>MLTrainingRequest</w:t>
      </w:r>
      <w:proofErr w:type="spellEnd"/>
      <w:r w:rsidR="00EE258B" w:rsidRPr="006E7481">
        <w:rPr>
          <w:rFonts w:eastAsia="SimSun"/>
          <w:lang w:eastAsia="zh-CN"/>
        </w:rPr>
        <w:t xml:space="preserve"> MOI represents the request for ML Model Fine-tuning. Besides, change the support qualifier of “</w:t>
      </w:r>
      <w:proofErr w:type="spellStart"/>
      <w:r w:rsidR="00EE258B" w:rsidRPr="006E7481">
        <w:rPr>
          <w:rFonts w:eastAsia="SimSun" w:hint="eastAsia"/>
          <w:lang w:eastAsia="zh-CN"/>
        </w:rPr>
        <w:t>a</w:t>
      </w:r>
      <w:r w:rsidR="00EE258B" w:rsidRPr="006E7481">
        <w:rPr>
          <w:rFonts w:eastAsia="SimSun"/>
          <w:lang w:eastAsia="zh-CN"/>
        </w:rPr>
        <w:t>IMLInferenceName</w:t>
      </w:r>
      <w:proofErr w:type="spellEnd"/>
      <w:r w:rsidR="00EE258B" w:rsidRPr="006E7481">
        <w:rPr>
          <w:rFonts w:eastAsia="SimSun"/>
          <w:lang w:eastAsia="zh-CN"/>
        </w:rPr>
        <w:t xml:space="preserve">” to CM, which means that this attribute should be present when the </w:t>
      </w:r>
      <w:proofErr w:type="spellStart"/>
      <w:r w:rsidR="00EE258B" w:rsidRPr="006E7481">
        <w:rPr>
          <w:rFonts w:eastAsia="SimSun"/>
          <w:lang w:eastAsia="zh-CN"/>
        </w:rPr>
        <w:t>MLTrainingRequest</w:t>
      </w:r>
      <w:proofErr w:type="spellEnd"/>
      <w:r w:rsidR="00EE258B" w:rsidRPr="006E7481">
        <w:rPr>
          <w:rFonts w:eastAsia="SimSun"/>
          <w:lang w:eastAsia="zh-CN"/>
        </w:rPr>
        <w:t xml:space="preserve">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 xml:space="preserve">Enhancement Aspects on </w:t>
      </w:r>
      <w:proofErr w:type="spellStart"/>
      <w:r w:rsidRPr="006E7481">
        <w:rPr>
          <w:rFonts w:eastAsia="SimSun"/>
          <w:b/>
          <w:color w:val="000000"/>
          <w:lang w:eastAsia="zh-CN"/>
        </w:rPr>
        <w:t>MLModel</w:t>
      </w:r>
      <w:proofErr w:type="spellEnd"/>
      <w:r w:rsidRPr="006E7481">
        <w:rPr>
          <w:rFonts w:eastAsia="SimSun"/>
          <w:b/>
          <w:color w:val="000000"/>
          <w:lang w:eastAsia="zh-CN"/>
        </w:rPr>
        <w:t xml:space="preserve">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A2D2B81" w:rsidR="00EE258B" w:rsidRPr="006E7481" w:rsidRDefault="009F31F9">
      <w:pPr>
        <w:ind w:left="284" w:hanging="284"/>
        <w:jc w:val="both"/>
        <w:rPr>
          <w:rFonts w:eastAsia="SimSun"/>
          <w:lang w:val="en-US" w:eastAsia="zh-CN"/>
        </w:rPr>
        <w:pPrChange w:id="239" w:author="NEC" w:date="2024-10-31T14:56:00Z" w16du:dateUtc="2024-10-31T14:56:00Z">
          <w:pPr>
            <w:numPr>
              <w:numId w:val="18"/>
            </w:numPr>
            <w:ind w:left="720" w:hanging="360"/>
            <w:jc w:val="both"/>
          </w:pPr>
        </w:pPrChange>
      </w:pPr>
      <w:ins w:id="240" w:author="NEC" w:date="2024-10-31T14:56:00Z" w16du:dateUtc="2024-10-31T14:56:00Z">
        <w:r>
          <w:rPr>
            <w:rFonts w:eastAsia="SimSun"/>
            <w:lang w:eastAsia="zh-CN"/>
          </w:rPr>
          <w:t>-</w:t>
        </w:r>
        <w:r>
          <w:rPr>
            <w:rFonts w:eastAsia="SimSun"/>
            <w:lang w:eastAsia="zh-CN"/>
          </w:rPr>
          <w:tab/>
        </w:r>
      </w:ins>
      <w:proofErr w:type="spellStart"/>
      <w:r w:rsidR="00EE258B" w:rsidRPr="006E7481">
        <w:rPr>
          <w:rFonts w:eastAsia="SimSun"/>
          <w:lang w:eastAsia="zh-CN"/>
        </w:rPr>
        <w:t>FinetuningModelIndication</w:t>
      </w:r>
      <w:proofErr w:type="spellEnd"/>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w:t>
      </w:r>
      <w:proofErr w:type="spellStart"/>
      <w:r w:rsidR="00EE258B" w:rsidRPr="006E7481">
        <w:rPr>
          <w:rFonts w:eastAsia="SimSun"/>
          <w:lang w:val="en-US" w:eastAsia="zh-CN"/>
        </w:rPr>
        <w:t>aIMLInferenceName</w:t>
      </w:r>
      <w:proofErr w:type="spellEnd"/>
      <w:r w:rsidR="00EE258B" w:rsidRPr="006E7481">
        <w:rPr>
          <w:rFonts w:eastAsia="SimSun"/>
          <w:lang w:val="en-US" w:eastAsia="zh-CN"/>
        </w:rPr>
        <w:t>” to CM, where the condition is that the ML Model requested to train is not a pre-training ML Model.</w:t>
      </w:r>
    </w:p>
    <w:p w14:paraId="7C173462" w14:textId="7B8FE3B3" w:rsidR="00EE258B" w:rsidRDefault="009F31F9">
      <w:pPr>
        <w:ind w:left="284" w:hanging="284"/>
        <w:jc w:val="both"/>
        <w:rPr>
          <w:rFonts w:eastAsia="SimSun"/>
          <w:lang w:eastAsia="zh-CN"/>
        </w:rPr>
        <w:pPrChange w:id="241" w:author="NEC" w:date="2024-10-31T14:56:00Z" w16du:dateUtc="2024-10-31T14:56:00Z">
          <w:pPr>
            <w:numPr>
              <w:numId w:val="18"/>
            </w:numPr>
            <w:ind w:left="720" w:hanging="360"/>
            <w:jc w:val="both"/>
          </w:pPr>
        </w:pPrChange>
      </w:pPr>
      <w:ins w:id="242" w:author="NEC" w:date="2024-10-31T14:56:00Z" w16du:dateUtc="2024-10-31T14:56:00Z">
        <w:r>
          <w:rPr>
            <w:rFonts w:eastAsia="SimSun"/>
            <w:lang w:eastAsia="zh-CN"/>
          </w:rPr>
          <w:t>-</w:t>
        </w:r>
        <w:r>
          <w:rPr>
            <w:rFonts w:eastAsia="SimSun"/>
            <w:lang w:eastAsia="zh-CN"/>
          </w:rPr>
          <w:tab/>
        </w:r>
      </w:ins>
      <w:proofErr w:type="spellStart"/>
      <w:r w:rsidR="00EE258B" w:rsidRPr="006E7481">
        <w:rPr>
          <w:rFonts w:eastAsia="SimSun"/>
          <w:lang w:eastAsia="zh-CN"/>
        </w:rPr>
        <w:t>PotentialInferenceScope</w:t>
      </w:r>
      <w:proofErr w:type="spellEnd"/>
      <w:r w:rsidR="00EE258B" w:rsidRPr="006E7481">
        <w:rPr>
          <w:rFonts w:eastAsia="SimSun" w:hint="eastAsia"/>
          <w:lang w:eastAsia="zh-CN"/>
        </w:rPr>
        <w:t xml:space="preserve">, </w:t>
      </w:r>
      <w:r w:rsidR="00EE258B" w:rsidRPr="006E7481">
        <w:rPr>
          <w:rFonts w:eastAsia="SimSun"/>
          <w:lang w:eastAsia="zh-CN"/>
        </w:rPr>
        <w:t xml:space="preserve">indicates a set of types of inference, which may include a list of supported </w:t>
      </w:r>
      <w:proofErr w:type="spellStart"/>
      <w:r w:rsidR="00EE258B" w:rsidRPr="006E7481">
        <w:rPr>
          <w:rFonts w:eastAsia="SimSun"/>
          <w:lang w:eastAsia="zh-CN"/>
        </w:rPr>
        <w:t>aIMLInferenceName</w:t>
      </w:r>
      <w:proofErr w:type="spellEnd"/>
      <w:r w:rsidR="00EE258B"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243" w:name="_Toc181173593"/>
      <w:r>
        <w:rPr>
          <w:rFonts w:eastAsia="SimSun"/>
          <w:lang w:eastAsia="zh-CN"/>
        </w:rPr>
        <w:lastRenderedPageBreak/>
        <w:t>5.1.3.5</w:t>
      </w:r>
      <w:r>
        <w:rPr>
          <w:rFonts w:eastAsia="SimSun"/>
          <w:lang w:eastAsia="zh-CN"/>
        </w:rPr>
        <w:tab/>
        <w:t>Evaluation</w:t>
      </w:r>
      <w:bookmarkEnd w:id="243"/>
    </w:p>
    <w:p w14:paraId="7C9E7FAC" w14:textId="72B6D734" w:rsidR="0082672B" w:rsidRPr="00623BB4" w:rsidRDefault="006E7481" w:rsidP="00623BB4">
      <w:pPr>
        <w:pStyle w:val="Heading3"/>
      </w:pPr>
      <w:bookmarkStart w:id="244" w:name="_Toc181173594"/>
      <w:r w:rsidRPr="00623BB4">
        <w:t>5.1.4</w:t>
      </w:r>
      <w:r w:rsidR="004D2532">
        <w:tab/>
      </w:r>
      <w:r w:rsidR="0082672B" w:rsidRPr="00623BB4">
        <w:t>ML model training for multiple contexts</w:t>
      </w:r>
      <w:bookmarkEnd w:id="244"/>
    </w:p>
    <w:p w14:paraId="6794D2C2" w14:textId="12532C3E" w:rsidR="0082672B" w:rsidRPr="006E7481" w:rsidRDefault="0082672B" w:rsidP="006E7481">
      <w:pPr>
        <w:pStyle w:val="Heading4"/>
        <w:rPr>
          <w:rFonts w:eastAsia="SimSun"/>
        </w:rPr>
      </w:pPr>
      <w:bookmarkStart w:id="245" w:name="_Toc181173595"/>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245"/>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246" w:name="_Toc181173596"/>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246"/>
    </w:p>
    <w:p w14:paraId="0BC5D7E3" w14:textId="32D7787D" w:rsidR="0082672B" w:rsidRPr="0082672B" w:rsidRDefault="0082672B" w:rsidP="00B10914">
      <w:pPr>
        <w:pStyle w:val="Heading5"/>
        <w:rPr>
          <w:rFonts w:eastAsia="SimSun"/>
          <w:b/>
          <w:bCs/>
        </w:rPr>
      </w:pPr>
      <w:bookmarkStart w:id="247" w:name="_Toc181173597"/>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247"/>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w:t>
      </w:r>
      <w:proofErr w:type="spellStart"/>
      <w:r w:rsidRPr="00D76A31">
        <w:rPr>
          <w:rFonts w:eastAsia="SimSun"/>
        </w:rPr>
        <w:t>MnS</w:t>
      </w:r>
      <w:proofErr w:type="spellEnd"/>
      <w:r w:rsidRPr="00D76A31">
        <w:rPr>
          <w:rFonts w:eastAsia="SimSun"/>
        </w:rPr>
        <w:t xml:space="preserve">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D3C3FDC" w:rsidR="0082672B" w:rsidRPr="0082672B" w:rsidRDefault="0082672B" w:rsidP="00B10914">
      <w:pPr>
        <w:pStyle w:val="Heading4"/>
        <w:rPr>
          <w:rFonts w:eastAsia="SimSun"/>
        </w:rPr>
      </w:pPr>
      <w:bookmarkStart w:id="248" w:name="_Toc181173598"/>
      <w:r w:rsidRPr="0082672B">
        <w:rPr>
          <w:rFonts w:eastAsia="SimSun"/>
        </w:rPr>
        <w:t>5.1.</w:t>
      </w:r>
      <w:r w:rsidR="006E7481">
        <w:rPr>
          <w:rFonts w:eastAsia="SimSun"/>
        </w:rPr>
        <w:t>4</w:t>
      </w:r>
      <w:r w:rsidRPr="0082672B">
        <w:rPr>
          <w:rFonts w:eastAsia="SimSun"/>
        </w:rPr>
        <w:t>.3</w:t>
      </w:r>
      <w:r w:rsidRPr="0082672B">
        <w:rPr>
          <w:rFonts w:eastAsia="SimSun"/>
        </w:rPr>
        <w:tab/>
      </w:r>
      <w:del w:id="249" w:author="NEC" w:date="2024-10-30T12:36:00Z" w16du:dateUtc="2024-10-30T12:36:00Z">
        <w:r w:rsidRPr="0082672B" w:rsidDel="004A7750">
          <w:rPr>
            <w:rFonts w:eastAsia="SimSun"/>
          </w:rPr>
          <w:delText>Potenital</w:delText>
        </w:r>
      </w:del>
      <w:ins w:id="250" w:author="NEC" w:date="2024-10-30T12:36:00Z" w16du:dateUtc="2024-10-30T12:36:00Z">
        <w:r w:rsidR="004A7750" w:rsidRPr="0082672B">
          <w:rPr>
            <w:rFonts w:eastAsia="SimSun"/>
          </w:rPr>
          <w:t>Potential</w:t>
        </w:r>
      </w:ins>
      <w:r w:rsidRPr="0082672B">
        <w:rPr>
          <w:rFonts w:eastAsia="SimSun"/>
        </w:rPr>
        <w:t xml:space="preserve"> Requirements</w:t>
      </w:r>
      <w:bookmarkEnd w:id="248"/>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 xml:space="preserve">The MLT </w:t>
      </w:r>
      <w:proofErr w:type="spellStart"/>
      <w:r w:rsidRPr="0082672B">
        <w:rPr>
          <w:rFonts w:eastAsia="SimSun"/>
          <w:lang w:eastAsia="zh-CN"/>
        </w:rPr>
        <w:t>MnS</w:t>
      </w:r>
      <w:proofErr w:type="spellEnd"/>
      <w:r w:rsidRPr="0082672B">
        <w:rPr>
          <w:rFonts w:eastAsia="SimSun"/>
          <w:lang w:eastAsia="zh-CN"/>
        </w:rPr>
        <w:t xml:space="preserve"> producer should have a capability for an authorized </w:t>
      </w:r>
      <w:proofErr w:type="spellStart"/>
      <w:r w:rsidRPr="0082672B">
        <w:rPr>
          <w:rFonts w:eastAsia="SimSun"/>
          <w:lang w:eastAsia="zh-CN"/>
        </w:rPr>
        <w:t>MnS</w:t>
      </w:r>
      <w:proofErr w:type="spellEnd"/>
      <w:r w:rsidRPr="0082672B">
        <w:rPr>
          <w:rFonts w:eastAsia="SimSun"/>
          <w:lang w:eastAsia="zh-CN"/>
        </w:rPr>
        <w:t xml:space="preserve">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251" w:name="_Toc181173599"/>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251"/>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 xml:space="preserve">The </w:t>
      </w:r>
      <w:del w:id="252" w:author="NEC" w:date="2024-10-31T14:57:00Z" w16du:dateUtc="2024-10-31T14:57:00Z">
        <w:r w:rsidRPr="00406F89" w:rsidDel="009F31F9">
          <w:rPr>
            <w:rFonts w:eastAsia="SimSun"/>
            <w:lang w:eastAsia="zh-CN"/>
          </w:rPr>
          <w:delText xml:space="preserve"> </w:delText>
        </w:r>
      </w:del>
      <w:proofErr w:type="spellStart"/>
      <w:r w:rsidRPr="00406F89">
        <w:rPr>
          <w:rFonts w:eastAsia="SimSun"/>
          <w:lang w:eastAsia="zh-CN"/>
        </w:rPr>
        <w:t>MLTrainingRequest</w:t>
      </w:r>
      <w:proofErr w:type="spellEnd"/>
      <w:r w:rsidRPr="00406F89">
        <w:rPr>
          <w:rFonts w:eastAsia="SimSun"/>
          <w:lang w:eastAsia="zh-CN"/>
        </w:rPr>
        <w:t xml:space="preserve"> IOC </w:t>
      </w:r>
      <w:proofErr w:type="gramStart"/>
      <w:r w:rsidRPr="00406F89">
        <w:rPr>
          <w:rFonts w:eastAsia="SimSun"/>
          <w:lang w:eastAsia="zh-CN"/>
        </w:rPr>
        <w:t>has to</w:t>
      </w:r>
      <w:proofErr w:type="gramEnd"/>
      <w:r w:rsidRPr="00406F89">
        <w:rPr>
          <w:rFonts w:eastAsia="SimSun"/>
          <w:lang w:eastAsia="zh-CN"/>
        </w:rPr>
        <w:t xml:space="preserve"> be extended with:</w:t>
      </w:r>
    </w:p>
    <w:p w14:paraId="6A269B40" w14:textId="39EEF497" w:rsidR="00406F89" w:rsidRPr="00406F89" w:rsidRDefault="009F31F9">
      <w:pPr>
        <w:spacing w:line="264" w:lineRule="auto"/>
        <w:jc w:val="both"/>
        <w:rPr>
          <w:rFonts w:eastAsia="SimSun"/>
          <w:lang w:eastAsia="zh-CN"/>
        </w:rPr>
        <w:pPrChange w:id="253" w:author="NEC" w:date="2024-10-31T14:56:00Z" w16du:dateUtc="2024-10-31T14:56:00Z">
          <w:pPr>
            <w:numPr>
              <w:numId w:val="17"/>
            </w:numPr>
            <w:spacing w:line="264" w:lineRule="auto"/>
            <w:ind w:left="720" w:hanging="360"/>
            <w:jc w:val="both"/>
          </w:pPr>
        </w:pPrChange>
      </w:pPr>
      <w:ins w:id="254" w:author="NEC" w:date="2024-10-31T14:56:00Z" w16du:dateUtc="2024-10-31T14:56:00Z">
        <w:r>
          <w:rPr>
            <w:rFonts w:eastAsia="SimSun"/>
            <w:lang w:eastAsia="zh-CN"/>
          </w:rPr>
          <w:t>-</w:t>
        </w:r>
        <w:r>
          <w:rPr>
            <w:rFonts w:eastAsia="SimSun"/>
            <w:lang w:eastAsia="zh-CN"/>
          </w:rPr>
          <w:tab/>
        </w:r>
      </w:ins>
      <w:r w:rsidR="00406F89" w:rsidRPr="00406F89">
        <w:rPr>
          <w:rFonts w:eastAsia="SimSun"/>
          <w:lang w:eastAsia="zh-CN"/>
        </w:rPr>
        <w:t xml:space="preserve">a flag indicating that a cluster of ML models </w:t>
      </w:r>
      <w:proofErr w:type="gramStart"/>
      <w:r w:rsidR="00406F89" w:rsidRPr="00406F89">
        <w:rPr>
          <w:rFonts w:eastAsia="SimSun"/>
          <w:lang w:eastAsia="zh-CN"/>
        </w:rPr>
        <w:t>has to</w:t>
      </w:r>
      <w:proofErr w:type="gramEnd"/>
      <w:r w:rsidR="00406F89" w:rsidRPr="00406F89">
        <w:rPr>
          <w:rFonts w:eastAsia="SimSun"/>
          <w:lang w:eastAsia="zh-CN"/>
        </w:rPr>
        <w:t xml:space="preserve"> be trained.</w:t>
      </w:r>
    </w:p>
    <w:p w14:paraId="49A70B62" w14:textId="41A97AEA" w:rsidR="00406F89" w:rsidRPr="00406F89" w:rsidRDefault="009F31F9">
      <w:pPr>
        <w:spacing w:line="264" w:lineRule="auto"/>
        <w:ind w:left="284" w:hanging="284"/>
        <w:jc w:val="both"/>
        <w:rPr>
          <w:rFonts w:eastAsia="SimSun"/>
          <w:lang w:eastAsia="zh-CN"/>
        </w:rPr>
        <w:pPrChange w:id="255" w:author="NEC" w:date="2024-10-31T14:56:00Z" w16du:dateUtc="2024-10-31T14:56:00Z">
          <w:pPr>
            <w:numPr>
              <w:numId w:val="17"/>
            </w:numPr>
            <w:spacing w:line="264" w:lineRule="auto"/>
            <w:ind w:left="720" w:hanging="360"/>
            <w:jc w:val="both"/>
          </w:pPr>
        </w:pPrChange>
      </w:pPr>
      <w:ins w:id="256" w:author="NEC" w:date="2024-10-31T14:56:00Z" w16du:dateUtc="2024-10-31T14:56:00Z">
        <w:r>
          <w:rPr>
            <w:lang w:eastAsia="zh-CN"/>
          </w:rPr>
          <w:t>-</w:t>
        </w:r>
        <w:r>
          <w:rPr>
            <w:lang w:eastAsia="zh-CN"/>
          </w:rPr>
          <w:tab/>
        </w:r>
      </w:ins>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del w:id="257" w:author="NEC" w:date="2024-10-30T13:38:00Z" w16du:dateUtc="2024-10-30T13:38:00Z">
        <w:r w:rsidR="00D76A31" w:rsidDel="0004770F">
          <w:rPr>
            <w:lang w:eastAsia="zh-CN"/>
          </w:rPr>
          <w:delText xml:space="preserve">be </w:delText>
        </w:r>
      </w:del>
      <w:r w:rsidR="00D76A31" w:rsidRPr="00406F89">
        <w:rPr>
          <w:lang w:eastAsia="zh-CN"/>
        </w:rPr>
        <w:t>form</w:t>
      </w:r>
      <w:del w:id="258" w:author="NEC" w:date="2024-10-30T13:38:00Z" w16du:dateUtc="2024-10-30T13:38:00Z">
        <w:r w:rsidR="00D76A31" w:rsidDel="0004770F">
          <w:rPr>
            <w:lang w:eastAsia="zh-CN"/>
          </w:rPr>
          <w:delText>ed</w:delText>
        </w:r>
      </w:del>
      <w:r w:rsidR="00D76A31" w:rsidRPr="00406F89">
        <w:rPr>
          <w:lang w:eastAsia="zh-CN"/>
        </w:rPr>
        <w:t xml:space="preserve"> the cluster</w:t>
      </w:r>
      <w:del w:id="259" w:author="NEC" w:date="2024-10-30T13:38:00Z" w16du:dateUtc="2024-10-30T13:38:00Z">
        <w:r w:rsidR="00D76A31" w:rsidRPr="00406F89" w:rsidDel="0004770F">
          <w:rPr>
            <w:lang w:eastAsia="zh-CN"/>
          </w:rPr>
          <w:delText>,</w:delText>
        </w:r>
      </w:del>
      <w:ins w:id="260" w:author="NEC" w:date="2024-10-30T13:38:00Z" w16du:dateUtc="2024-10-30T13:38:00Z">
        <w:r w:rsidR="0004770F">
          <w:rPr>
            <w:lang w:eastAsia="zh-CN"/>
          </w:rPr>
          <w:t>.</w:t>
        </w:r>
      </w:ins>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del w:id="261" w:author="NEC" w:date="2024-10-30T12:36:00Z" w16du:dateUtc="2024-10-30T12:36:00Z">
        <w:r w:rsidR="00D76A31" w:rsidRPr="00725AF6" w:rsidDel="004A7750">
          <w:delText>cluster.</w:delText>
        </w:r>
        <w:r w:rsidR="00406F89" w:rsidRPr="00406F89" w:rsidDel="004A7750">
          <w:rPr>
            <w:rFonts w:eastAsia="SimSun"/>
            <w:lang w:eastAsia="zh-CN"/>
          </w:rPr>
          <w:delText>the</w:delText>
        </w:r>
      </w:del>
      <w:ins w:id="262" w:author="NEC" w:date="2024-10-30T12:36:00Z" w16du:dateUtc="2024-10-30T12:36:00Z">
        <w:r w:rsidR="004A7750" w:rsidRPr="00725AF6">
          <w:t>cluster.</w:t>
        </w:r>
        <w:r w:rsidR="004A7750" w:rsidRPr="00406F89">
          <w:rPr>
            <w:rFonts w:eastAsia="SimSun"/>
            <w:lang w:eastAsia="zh-CN"/>
          </w:rPr>
          <w:t xml:space="preserve"> The</w:t>
        </w:r>
      </w:ins>
      <w:r w:rsidR="00406F89" w:rsidRPr="00406F89">
        <w:rPr>
          <w:rFonts w:eastAsia="SimSun"/>
          <w:lang w:eastAsia="zh-CN"/>
        </w:rPr>
        <w:t xml:space="preserve"> DN of the ML instance to be used as the baseline to train another ML model with a related context. </w:t>
      </w:r>
    </w:p>
    <w:p w14:paraId="286C860B" w14:textId="6254A5E4" w:rsidR="00406F89" w:rsidRPr="00406F89" w:rsidRDefault="009F31F9">
      <w:pPr>
        <w:spacing w:line="264" w:lineRule="auto"/>
        <w:jc w:val="both"/>
        <w:rPr>
          <w:rFonts w:eastAsia="SimSun"/>
          <w:lang w:eastAsia="zh-CN"/>
        </w:rPr>
        <w:pPrChange w:id="263" w:author="NEC" w:date="2024-10-31T14:57:00Z" w16du:dateUtc="2024-10-31T14:57:00Z">
          <w:pPr>
            <w:numPr>
              <w:numId w:val="17"/>
            </w:numPr>
            <w:spacing w:line="264" w:lineRule="auto"/>
            <w:ind w:left="720" w:hanging="360"/>
            <w:jc w:val="both"/>
          </w:pPr>
        </w:pPrChange>
      </w:pPr>
      <w:ins w:id="264" w:author="NEC" w:date="2024-10-31T14:57:00Z" w16du:dateUtc="2024-10-31T14:57:00Z">
        <w:r>
          <w:rPr>
            <w:rFonts w:eastAsia="SimSun"/>
            <w:lang w:eastAsia="zh-CN"/>
          </w:rPr>
          <w:t>-</w:t>
        </w:r>
        <w:r>
          <w:rPr>
            <w:rFonts w:eastAsia="SimSun"/>
            <w:lang w:eastAsia="zh-CN"/>
          </w:rPr>
          <w:tab/>
        </w:r>
      </w:ins>
      <w:r w:rsidR="00406F89" w:rsidRPr="00406F89">
        <w:rPr>
          <w:rFonts w:eastAsia="SimSun"/>
          <w:lang w:eastAsia="zh-CN"/>
        </w:rPr>
        <w:t xml:space="preserve">the </w:t>
      </w:r>
      <w:proofErr w:type="spellStart"/>
      <w:r w:rsidR="00406F89" w:rsidRPr="00406F89">
        <w:rPr>
          <w:rFonts w:eastAsia="SimSun"/>
          <w:lang w:eastAsia="zh-CN"/>
        </w:rPr>
        <w:t>expectedRunTimeContext</w:t>
      </w:r>
      <w:proofErr w:type="spellEnd"/>
      <w:r w:rsidR="00406F89" w:rsidRPr="00406F89">
        <w:rPr>
          <w:rFonts w:eastAsia="SimSun"/>
          <w:lang w:eastAsia="zh-CN"/>
        </w:rPr>
        <w:t xml:space="preserve"> can be used to capture the context of new ML models that should be trained.</w:t>
      </w:r>
    </w:p>
    <w:p w14:paraId="2B5868E9" w14:textId="28D01991" w:rsidR="00D9735C" w:rsidRDefault="00D9735C" w:rsidP="00D9735C">
      <w:pPr>
        <w:pStyle w:val="Heading4"/>
        <w:rPr>
          <w:rFonts w:eastAsia="SimSun"/>
          <w:lang w:eastAsia="zh-CN"/>
        </w:rPr>
      </w:pPr>
      <w:bookmarkStart w:id="265" w:name="_Toc181173600"/>
      <w:r>
        <w:rPr>
          <w:rFonts w:eastAsia="SimSun"/>
          <w:lang w:eastAsia="zh-CN"/>
        </w:rPr>
        <w:t>5.1.4.5</w:t>
      </w:r>
      <w:r>
        <w:rPr>
          <w:rFonts w:eastAsia="SimSun"/>
          <w:lang w:eastAsia="zh-CN"/>
        </w:rPr>
        <w:tab/>
        <w:t>Evaluation</w:t>
      </w:r>
      <w:bookmarkEnd w:id="26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w:t>
      </w:r>
      <w:proofErr w:type="spellStart"/>
      <w:r w:rsidRPr="00BE3AFF">
        <w:rPr>
          <w:rFonts w:eastAsia="SimSun"/>
          <w:lang w:eastAsia="zh-CN"/>
        </w:rPr>
        <w:t>MLTrainingRequest</w:t>
      </w:r>
      <w:proofErr w:type="spellEnd"/>
      <w:r w:rsidRPr="00BE3AFF">
        <w:rPr>
          <w:rFonts w:eastAsia="SimSun"/>
          <w:lang w:eastAsia="zh-CN"/>
        </w:rPr>
        <w:t xml:space="preserve"> IoC to enable the </w:t>
      </w:r>
      <w:proofErr w:type="spellStart"/>
      <w:r w:rsidRPr="00BE3AFF">
        <w:rPr>
          <w:rFonts w:eastAsia="SimSun"/>
          <w:lang w:eastAsia="zh-CN"/>
        </w:rPr>
        <w:t>MnS</w:t>
      </w:r>
      <w:proofErr w:type="spellEnd"/>
      <w:r w:rsidRPr="00BE3AFF">
        <w:rPr>
          <w:rFonts w:eastAsia="SimSun"/>
          <w:lang w:eastAsia="zh-CN"/>
        </w:rPr>
        <w:t xml:space="preserve">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266" w:name="_Toc181173601"/>
      <w:r w:rsidRPr="00B118BE">
        <w:lastRenderedPageBreak/>
        <w:t>5.1.</w:t>
      </w:r>
      <w:r w:rsidR="006E7481">
        <w:t>5</w:t>
      </w:r>
      <w:r w:rsidRPr="00B118BE">
        <w:tab/>
      </w:r>
      <w:r w:rsidRPr="00FF7546">
        <w:t>ML</w:t>
      </w:r>
      <w:r w:rsidRPr="00B118BE">
        <w:t xml:space="preserve"> training data statistics</w:t>
      </w:r>
      <w:bookmarkEnd w:id="266"/>
    </w:p>
    <w:p w14:paraId="4ABF4864" w14:textId="2A2A1AB7" w:rsidR="00582F1E" w:rsidRPr="003C250F" w:rsidRDefault="00582F1E" w:rsidP="003C250F">
      <w:pPr>
        <w:pStyle w:val="Heading4"/>
      </w:pPr>
      <w:bookmarkStart w:id="267" w:name="_Toc181173602"/>
      <w:r w:rsidRPr="003C250F">
        <w:t>5.1.</w:t>
      </w:r>
      <w:r w:rsidR="006E7481" w:rsidRPr="003C250F">
        <w:t>5</w:t>
      </w:r>
      <w:r w:rsidRPr="003C250F">
        <w:t>.1</w:t>
      </w:r>
      <w:r w:rsidR="003C250F" w:rsidRPr="003C250F">
        <w:tab/>
      </w:r>
      <w:r w:rsidRPr="003C250F">
        <w:t>Description</w:t>
      </w:r>
      <w:bookmarkEnd w:id="26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proofErr w:type="gramStart"/>
      <w:r w:rsidRPr="00597DF9">
        <w:rPr>
          <w:rFonts w:eastAsia="SimSun"/>
          <w:color w:val="111111"/>
          <w:shd w:val="clear" w:color="auto" w:fill="FFFFFF"/>
        </w:rPr>
        <w:t>so as to</w:t>
      </w:r>
      <w:proofErr w:type="gramEnd"/>
      <w:r w:rsidRPr="00597DF9">
        <w:rPr>
          <w:rFonts w:eastAsia="SimSun"/>
          <w:color w:val="111111"/>
          <w:shd w:val="clear" w:color="auto" w:fill="FFFFFF"/>
        </w:rPr>
        <w:t xml:space="preserve"> train robust ML models that do not require frequent re-training.</w:t>
      </w:r>
      <w:r w:rsidRPr="00597DF9">
        <w:rPr>
          <w:rFonts w:eastAsia="SimSun"/>
        </w:rPr>
        <w:t xml:space="preserve"> The </w:t>
      </w:r>
      <w:proofErr w:type="spellStart"/>
      <w:r w:rsidRPr="00597DF9">
        <w:rPr>
          <w:rFonts w:eastAsia="SimSun"/>
        </w:rPr>
        <w:t>MnS</w:t>
      </w:r>
      <w:proofErr w:type="spellEnd"/>
      <w:r w:rsidRPr="00597DF9">
        <w:rPr>
          <w:rFonts w:eastAsia="SimSun"/>
        </w:rPr>
        <w:t xml:space="preserve">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268" w:name="_Toc181173603"/>
      <w:r w:rsidRPr="003C250F">
        <w:t>5.1.</w:t>
      </w:r>
      <w:r w:rsidR="006E7481" w:rsidRPr="003C250F">
        <w:t>5</w:t>
      </w:r>
      <w:r w:rsidRPr="003C250F">
        <w:t>.2</w:t>
      </w:r>
      <w:r w:rsidR="003C250F">
        <w:tab/>
      </w:r>
      <w:r w:rsidRPr="003C250F">
        <w:t>Use Cases</w:t>
      </w:r>
      <w:bookmarkEnd w:id="268"/>
    </w:p>
    <w:p w14:paraId="5D4DA990" w14:textId="3552D08C" w:rsidR="00582F1E" w:rsidRDefault="00582F1E" w:rsidP="00517FAC">
      <w:pPr>
        <w:pStyle w:val="Heading5"/>
      </w:pPr>
      <w:bookmarkStart w:id="269" w:name="_Toc181173604"/>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26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w:t>
      </w:r>
      <w:proofErr w:type="gramStart"/>
      <w:r w:rsidRPr="00B01628">
        <w:rPr>
          <w:color w:val="111111"/>
          <w:shd w:val="clear" w:color="auto" w:fill="FFFFFF"/>
        </w:rPr>
        <w:t>the majority of</w:t>
      </w:r>
      <w:proofErr w:type="gramEnd"/>
      <w:r w:rsidRPr="00B01628">
        <w:rPr>
          <w:color w:val="111111"/>
          <w:shd w:val="clear" w:color="auto" w:fill="FFFFFF"/>
        </w:rPr>
        <w:t xml:space="preserve">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proofErr w:type="gramStart"/>
      <w:r>
        <w:rPr>
          <w:color w:val="111111"/>
          <w:shd w:val="clear" w:color="auto" w:fill="FFFFFF"/>
        </w:rPr>
        <w:t>so as to</w:t>
      </w:r>
      <w:proofErr w:type="gramEnd"/>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270" w:name="_Toc181173605"/>
      <w:r w:rsidRPr="00773E53">
        <w:t>5.1.</w:t>
      </w:r>
      <w:r w:rsidR="006E7481">
        <w:t>5</w:t>
      </w:r>
      <w:r w:rsidRPr="00773E53">
        <w:t>.3</w:t>
      </w:r>
      <w:r w:rsidR="00E512FB">
        <w:tab/>
      </w:r>
      <w:r w:rsidRPr="00773E53">
        <w:t>Potential requirements</w:t>
      </w:r>
      <w:bookmarkEnd w:id="27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w:t>
      </w:r>
      <w:proofErr w:type="spellStart"/>
      <w:r>
        <w:rPr>
          <w:bCs/>
        </w:rPr>
        <w:t>MnS</w:t>
      </w:r>
      <w:proofErr w:type="spellEnd"/>
      <w:r>
        <w:rPr>
          <w:bCs/>
        </w:rPr>
        <w:t xml:space="preserve"> producer should </w:t>
      </w:r>
      <w:proofErr w:type="gramStart"/>
      <w:r>
        <w:rPr>
          <w:bCs/>
        </w:rPr>
        <w:t>take into account</w:t>
      </w:r>
      <w:proofErr w:type="gramEnd"/>
      <w:r>
        <w:rPr>
          <w:bCs/>
        </w:rPr>
        <w:t xml:space="preserve">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 xml:space="preserve">provide information on the usage of outliers in the training dataset that the ML Training </w:t>
      </w:r>
      <w:proofErr w:type="spellStart"/>
      <w:r>
        <w:rPr>
          <w:bCs/>
        </w:rPr>
        <w:t>MnS</w:t>
      </w:r>
      <w:proofErr w:type="spellEnd"/>
      <w:r>
        <w:rPr>
          <w:bCs/>
        </w:rPr>
        <w:t xml:space="preserve"> producer should </w:t>
      </w:r>
      <w:proofErr w:type="gramStart"/>
      <w:r>
        <w:rPr>
          <w:bCs/>
        </w:rPr>
        <w:t>take into account</w:t>
      </w:r>
      <w:proofErr w:type="gramEnd"/>
      <w:r>
        <w:rPr>
          <w:bCs/>
        </w:rPr>
        <w:t xml:space="preserve"> for training an ML model.</w:t>
      </w:r>
    </w:p>
    <w:p w14:paraId="69FB618E" w14:textId="5C95CC97" w:rsidR="00582F1E" w:rsidRPr="00E512FB" w:rsidRDefault="00582F1E" w:rsidP="00E512FB">
      <w:pPr>
        <w:pStyle w:val="Heading4"/>
      </w:pPr>
      <w:bookmarkStart w:id="271" w:name="_Toc181173606"/>
      <w:r w:rsidRPr="00E512FB">
        <w:t>5.1.</w:t>
      </w:r>
      <w:r w:rsidR="006E7481">
        <w:t>5</w:t>
      </w:r>
      <w:r w:rsidRPr="00E512FB">
        <w:t>.</w:t>
      </w:r>
      <w:r w:rsidR="00111D2B" w:rsidRPr="00E512FB">
        <w:t>4</w:t>
      </w:r>
      <w:r w:rsidR="00E512FB">
        <w:tab/>
      </w:r>
      <w:r w:rsidRPr="00E512FB">
        <w:t>Possible solutions</w:t>
      </w:r>
      <w:bookmarkEnd w:id="271"/>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proofErr w:type="spellStart"/>
      <w:r w:rsidRPr="005B7598">
        <w:rPr>
          <w:rFonts w:ascii="Courier New" w:hAnsi="Courier New" w:cs="Courier New"/>
        </w:rPr>
        <w:t>datasetStatisticalProperties</w:t>
      </w:r>
      <w:proofErr w:type="spellEnd"/>
      <w:r w:rsidRPr="005B7598">
        <w:t xml:space="preserve">, in the </w:t>
      </w:r>
      <w:proofErr w:type="spellStart"/>
      <w:r w:rsidRPr="005B7598">
        <w:rPr>
          <w:rFonts w:ascii="Courier New" w:hAnsi="Courier New" w:cs="Courier New"/>
        </w:rPr>
        <w:t>MLTrainingRequest</w:t>
      </w:r>
      <w:proofErr w:type="spellEnd"/>
      <w:r w:rsidRPr="005B7598">
        <w:t xml:space="preserve"> IoC requested by an authorized </w:t>
      </w:r>
      <w:proofErr w:type="spellStart"/>
      <w:r w:rsidRPr="005B7598">
        <w:t>MnS</w:t>
      </w:r>
      <w:proofErr w:type="spellEnd"/>
      <w:r w:rsidRPr="005B7598">
        <w:t xml:space="preserve"> Consumer to the ML Training </w:t>
      </w:r>
      <w:proofErr w:type="spellStart"/>
      <w:r w:rsidRPr="005B7598">
        <w:t>MnS</w:t>
      </w:r>
      <w:proofErr w:type="spellEnd"/>
      <w:r w:rsidRPr="005B7598">
        <w:t xml:space="preserve">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proofErr w:type="spellStart"/>
      <w:r w:rsidR="00CA292B" w:rsidRPr="00CA292B">
        <w:rPr>
          <w:rFonts w:ascii="Courier New" w:hAnsi="Courier New" w:cs="Courier New"/>
        </w:rPr>
        <w:t>aIMLinferenceName</w:t>
      </w:r>
      <w:proofErr w:type="spellEnd"/>
      <w:r w:rsidRPr="005B7598">
        <w:t xml:space="preserve">. The proposed </w:t>
      </w:r>
      <w:proofErr w:type="spellStart"/>
      <w:r w:rsidRPr="005B7598">
        <w:rPr>
          <w:rFonts w:ascii="Courier New" w:hAnsi="Courier New" w:cs="Courier New"/>
        </w:rPr>
        <w:t>datasetStatisticalProperties</w:t>
      </w:r>
      <w:proofErr w:type="spellEnd"/>
      <w:r w:rsidRPr="005B7598" w:rsidDel="00540E11">
        <w:t xml:space="preserve"> </w:t>
      </w:r>
      <w:r w:rsidRPr="005B7598">
        <w:t>datatype</w:t>
      </w:r>
      <w:r>
        <w:t xml:space="preserve"> </w:t>
      </w:r>
      <w:r w:rsidRPr="005B7598">
        <w:t xml:space="preserve">may include the following two attributes: </w:t>
      </w:r>
    </w:p>
    <w:p w14:paraId="4F325B4B" w14:textId="6AFAE47E" w:rsidR="00A301E6" w:rsidRPr="00A301E6" w:rsidRDefault="009F31F9">
      <w:pPr>
        <w:overflowPunct w:val="0"/>
        <w:autoSpaceDE w:val="0"/>
        <w:autoSpaceDN w:val="0"/>
        <w:adjustRightInd w:val="0"/>
        <w:ind w:left="284" w:hanging="284"/>
        <w:jc w:val="both"/>
        <w:rPr>
          <w:rFonts w:ascii="Abadi" w:eastAsia="SimSun" w:hAnsi="Abadi" w:cs="Arial"/>
        </w:rPr>
        <w:pPrChange w:id="272" w:author="NEC" w:date="2024-10-31T14:57:00Z" w16du:dateUtc="2024-10-31T14:57:00Z">
          <w:pPr>
            <w:numPr>
              <w:numId w:val="15"/>
            </w:numPr>
            <w:overflowPunct w:val="0"/>
            <w:autoSpaceDE w:val="0"/>
            <w:autoSpaceDN w:val="0"/>
            <w:adjustRightInd w:val="0"/>
            <w:ind w:left="720" w:hanging="360"/>
            <w:jc w:val="both"/>
          </w:pPr>
        </w:pPrChange>
      </w:pPr>
      <w:ins w:id="273" w:author="NEC" w:date="2024-10-31T14:57:00Z" w16du:dateUtc="2024-10-31T14:57:00Z">
        <w:r>
          <w:rPr>
            <w:rFonts w:ascii="Courier New" w:eastAsia="SimSun" w:hAnsi="Courier New" w:cs="Courier New"/>
          </w:rPr>
          <w:t>-</w:t>
        </w:r>
        <w:r>
          <w:rPr>
            <w:rFonts w:ascii="Courier New" w:eastAsia="SimSun" w:hAnsi="Courier New" w:cs="Courier New"/>
          </w:rPr>
          <w:tab/>
        </w:r>
      </w:ins>
      <w:proofErr w:type="spellStart"/>
      <w:r w:rsidR="00A301E6" w:rsidRPr="00A301E6">
        <w:rPr>
          <w:rFonts w:ascii="Courier New" w:eastAsia="SimSun" w:hAnsi="Courier New" w:cs="Courier New"/>
        </w:rPr>
        <w:t>UniformlyDistributedTrainingData</w:t>
      </w:r>
      <w:proofErr w:type="spellEnd"/>
      <w:r w:rsidR="00A301E6" w:rsidRPr="00A301E6">
        <w:rPr>
          <w:rFonts w:ascii="Abadi" w:eastAsia="SimSun" w:hAnsi="Abadi" w:cs="Arial"/>
        </w:rPr>
        <w:t xml:space="preserve"> - </w:t>
      </w:r>
      <w:r w:rsidR="00A301E6" w:rsidRPr="00A301E6">
        <w:rPr>
          <w:rFonts w:eastAsia="SimSun"/>
        </w:rPr>
        <w:t xml:space="preserve">It indicates the need for using training data that are uniformly distributed according to the different aspects of the </w:t>
      </w:r>
      <w:proofErr w:type="spellStart"/>
      <w:r w:rsidR="00A301E6" w:rsidRPr="00A301E6">
        <w:rPr>
          <w:rFonts w:ascii="Courier New" w:eastAsia="SimSun" w:hAnsi="Courier New" w:cs="Courier New"/>
        </w:rPr>
        <w:t>aIMLinferenceName</w:t>
      </w:r>
      <w:proofErr w:type="spellEnd"/>
      <w:r w:rsidR="00A301E6" w:rsidRPr="00A301E6">
        <w:rPr>
          <w:rFonts w:eastAsia="SimSun"/>
        </w:rPr>
        <w:t xml:space="preserve">. The type of this attribute is Boolean. For e.g., in case of coverage problem analytics, training data samples for </w:t>
      </w:r>
      <w:proofErr w:type="spellStart"/>
      <w:r w:rsidR="00A301E6" w:rsidRPr="00A301E6">
        <w:rPr>
          <w:rFonts w:eastAsia="SimSun"/>
        </w:rPr>
        <w:t>gNBs</w:t>
      </w:r>
      <w:proofErr w:type="spellEnd"/>
      <w:r w:rsidR="00A301E6" w:rsidRPr="00A301E6">
        <w:rPr>
          <w:rFonts w:eastAsia="SimSun"/>
        </w:rPr>
        <w:t xml:space="preserve">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9174142" w:rsidR="00A301E6" w:rsidRPr="00A301E6" w:rsidRDefault="009F31F9">
      <w:pPr>
        <w:overflowPunct w:val="0"/>
        <w:autoSpaceDE w:val="0"/>
        <w:autoSpaceDN w:val="0"/>
        <w:adjustRightInd w:val="0"/>
        <w:ind w:left="284" w:hanging="284"/>
        <w:jc w:val="both"/>
        <w:rPr>
          <w:rFonts w:eastAsia="SimSun"/>
        </w:rPr>
        <w:pPrChange w:id="274" w:author="NEC" w:date="2024-10-31T14:58:00Z" w16du:dateUtc="2024-10-31T14:58:00Z">
          <w:pPr>
            <w:numPr>
              <w:numId w:val="15"/>
            </w:numPr>
            <w:overflowPunct w:val="0"/>
            <w:autoSpaceDE w:val="0"/>
            <w:autoSpaceDN w:val="0"/>
            <w:adjustRightInd w:val="0"/>
            <w:ind w:left="720" w:hanging="360"/>
            <w:jc w:val="both"/>
          </w:pPr>
        </w:pPrChange>
      </w:pPr>
      <w:ins w:id="275" w:author="NEC" w:date="2024-10-31T14:58:00Z" w16du:dateUtc="2024-10-31T14:58:00Z">
        <w:r>
          <w:rPr>
            <w:rFonts w:ascii="Courier New" w:eastAsia="SimSun" w:hAnsi="Courier New" w:cs="Courier New"/>
          </w:rPr>
          <w:t>-</w:t>
        </w:r>
        <w:r>
          <w:rPr>
            <w:rFonts w:ascii="Courier New" w:eastAsia="SimSun" w:hAnsi="Courier New" w:cs="Courier New"/>
          </w:rPr>
          <w:tab/>
        </w:r>
      </w:ins>
      <w:proofErr w:type="spellStart"/>
      <w:r w:rsidR="00A301E6" w:rsidRPr="00A301E6">
        <w:rPr>
          <w:rFonts w:ascii="Courier New" w:eastAsia="SimSun" w:hAnsi="Courier New" w:cs="Courier New"/>
        </w:rPr>
        <w:t>TrainingDataWithOrWithoutOutliers</w:t>
      </w:r>
      <w:proofErr w:type="spellEnd"/>
      <w:r w:rsidR="00A301E6" w:rsidRPr="00A301E6">
        <w:rPr>
          <w:rFonts w:ascii="Courier New" w:eastAsia="SimSun" w:hAnsi="Courier New" w:cs="Courier New"/>
        </w:rPr>
        <w:t xml:space="preserve"> </w:t>
      </w:r>
      <w:r w:rsidR="00A301E6"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276" w:name="_Toc181173607"/>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276"/>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proofErr w:type="spellStart"/>
      <w:r w:rsidRPr="00CA292B">
        <w:rPr>
          <w:rFonts w:ascii="Courier New" w:eastAsia="SimSun" w:hAnsi="Courier New" w:cs="Courier New"/>
        </w:rPr>
        <w:t>MLTrainingRequest</w:t>
      </w:r>
      <w:proofErr w:type="spellEnd"/>
      <w:r w:rsidRPr="00CA292B">
        <w:rPr>
          <w:rFonts w:eastAsia="SimSun"/>
        </w:rPr>
        <w:t xml:space="preserve"> IoC to enable the </w:t>
      </w:r>
      <w:proofErr w:type="spellStart"/>
      <w:r w:rsidRPr="00CA292B">
        <w:rPr>
          <w:rFonts w:eastAsia="SimSun"/>
        </w:rPr>
        <w:t>MnS</w:t>
      </w:r>
      <w:proofErr w:type="spellEnd"/>
      <w:r w:rsidRPr="00CA292B">
        <w:rPr>
          <w:rFonts w:eastAsia="SimSun"/>
        </w:rPr>
        <w:t xml:space="preserve"> consumer to indicate the training data statistical properties allowed to be used by the </w:t>
      </w:r>
      <w:proofErr w:type="spellStart"/>
      <w:r w:rsidRPr="00CA292B">
        <w:rPr>
          <w:rFonts w:eastAsia="SimSun"/>
        </w:rPr>
        <w:t>MnS</w:t>
      </w:r>
      <w:proofErr w:type="spellEnd"/>
      <w:r w:rsidRPr="00CA292B">
        <w:rPr>
          <w:rFonts w:eastAsia="SimSun"/>
        </w:rPr>
        <w:t xml:space="preserve">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277" w:name="_Toc181173608"/>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277"/>
    </w:p>
    <w:p w14:paraId="2C82D0DB" w14:textId="5B6569D2" w:rsidR="00420D5B" w:rsidRPr="00420D5B" w:rsidRDefault="00420D5B" w:rsidP="00432B6F">
      <w:pPr>
        <w:pStyle w:val="Heading4"/>
        <w:rPr>
          <w:rFonts w:eastAsia="SimSun"/>
          <w:noProof/>
          <w:lang w:eastAsia="zh-CN"/>
        </w:rPr>
      </w:pPr>
      <w:bookmarkStart w:id="278" w:name="_Toc181173609"/>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278"/>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279" w:name="_Toc18117361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279"/>
    </w:p>
    <w:p w14:paraId="75FFB25F" w14:textId="2643F969" w:rsidR="00420D5B" w:rsidRPr="00420D5B" w:rsidRDefault="00420D5B" w:rsidP="00327077">
      <w:pPr>
        <w:pStyle w:val="Heading5"/>
        <w:rPr>
          <w:rFonts w:eastAsia="SimSun"/>
          <w:noProof/>
          <w:lang w:eastAsia="zh-CN"/>
        </w:rPr>
      </w:pPr>
      <w:bookmarkStart w:id="280" w:name="_Toc181173611"/>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280"/>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281" w:name="_Toc181173612"/>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281"/>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282" w:name="_Toc181173613"/>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282"/>
    </w:p>
    <w:p w14:paraId="2DD96AEA" w14:textId="3C11D082" w:rsidR="008C155C" w:rsidRDefault="008C155C" w:rsidP="008C155C">
      <w:pPr>
        <w:jc w:val="both"/>
      </w:pPr>
      <w:r w:rsidRPr="008C155C">
        <w:rPr>
          <w:rFonts w:eastAsia="SimSun"/>
        </w:rPr>
        <w:t xml:space="preserve">Introduce a new attribute, e.g., </w:t>
      </w:r>
      <w:proofErr w:type="spellStart"/>
      <w:r w:rsidRPr="008C155C">
        <w:rPr>
          <w:rFonts w:ascii="Courier New" w:eastAsia="SimSun" w:hAnsi="Courier New" w:cs="Courier New"/>
        </w:rPr>
        <w:t>modelConfidenceIndication</w:t>
      </w:r>
      <w:proofErr w:type="spellEnd"/>
      <w:r w:rsidRPr="008C155C">
        <w:rPr>
          <w:rFonts w:eastAsia="SimSun"/>
        </w:rPr>
        <w:t xml:space="preserve">, in the </w:t>
      </w:r>
      <w:proofErr w:type="spellStart"/>
      <w:r w:rsidRPr="008C155C">
        <w:rPr>
          <w:rFonts w:ascii="Courier New" w:hAnsi="Courier New" w:cs="Courier New"/>
          <w:szCs w:val="18"/>
        </w:rPr>
        <w:t>MLTrainingRequest</w:t>
      </w:r>
      <w:proofErr w:type="spellEnd"/>
      <w:r w:rsidRPr="008C155C">
        <w:rPr>
          <w:sz w:val="18"/>
          <w:szCs w:val="18"/>
        </w:rPr>
        <w:t xml:space="preserve"> </w:t>
      </w:r>
      <w:r w:rsidRPr="008C155C">
        <w:t xml:space="preserve">IoC requested by an authorized </w:t>
      </w:r>
      <w:proofErr w:type="spellStart"/>
      <w:r w:rsidRPr="008C155C">
        <w:t>MnS</w:t>
      </w:r>
      <w:proofErr w:type="spellEnd"/>
      <w:r w:rsidRPr="008C155C">
        <w:t xml:space="preserve"> consumer to the ML Training </w:t>
      </w:r>
      <w:proofErr w:type="spellStart"/>
      <w:r w:rsidRPr="008C155C">
        <w:t>MnS</w:t>
      </w:r>
      <w:proofErr w:type="spellEnd"/>
      <w:r w:rsidRPr="008C155C">
        <w:t xml:space="preserve"> Producer. This attribute indicates to the ML Training </w:t>
      </w:r>
      <w:proofErr w:type="spellStart"/>
      <w:r w:rsidRPr="008C155C">
        <w:t>MnS</w:t>
      </w:r>
      <w:proofErr w:type="spellEnd"/>
      <w:r w:rsidRPr="008C155C">
        <w:t xml:space="preserve">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283" w:name="_Toc181173614"/>
      <w:r>
        <w:t>5.1.6.5</w:t>
      </w:r>
      <w:r>
        <w:tab/>
        <w:t>Evaluation</w:t>
      </w:r>
      <w:bookmarkEnd w:id="283"/>
    </w:p>
    <w:p w14:paraId="1D00AC3C" w14:textId="77777777" w:rsidR="006235E4" w:rsidRP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proofErr w:type="spellStart"/>
      <w:r w:rsidRPr="006235E4">
        <w:rPr>
          <w:rFonts w:ascii="Courier New" w:eastAsia="SimSun" w:hAnsi="Courier New" w:cs="Courier New"/>
        </w:rPr>
        <w:t>MLTrainingRequest</w:t>
      </w:r>
      <w:proofErr w:type="spellEnd"/>
      <w:r w:rsidRPr="006235E4">
        <w:rPr>
          <w:rFonts w:eastAsia="SimSun"/>
        </w:rPr>
        <w:t xml:space="preserve"> IoC to enable the </w:t>
      </w:r>
      <w:proofErr w:type="spellStart"/>
      <w:r w:rsidRPr="006235E4">
        <w:rPr>
          <w:rFonts w:eastAsia="SimSun"/>
        </w:rPr>
        <w:t>MnS</w:t>
      </w:r>
      <w:proofErr w:type="spellEnd"/>
      <w:r w:rsidRPr="006235E4">
        <w:rPr>
          <w:rFonts w:eastAsia="SimSun"/>
        </w:rPr>
        <w:t xml:space="preserve"> consumer to indicate the minimum average confidence value that the </w:t>
      </w:r>
      <w:proofErr w:type="spellStart"/>
      <w:r w:rsidRPr="006235E4">
        <w:rPr>
          <w:rFonts w:eastAsia="SimSun"/>
        </w:rPr>
        <w:t>MnS</w:t>
      </w:r>
      <w:proofErr w:type="spellEnd"/>
      <w:r w:rsidRPr="006235E4">
        <w:rPr>
          <w:rFonts w:eastAsia="SimSun"/>
        </w:rPr>
        <w:t xml:space="preserve"> producer should meet for training an ML model. Therefore, the solution described in clause 5.1.6.4 is a feasible solution to be developed further in the normative specifications.</w:t>
      </w:r>
    </w:p>
    <w:p w14:paraId="50301552" w14:textId="2204ACEA" w:rsidR="004D422E" w:rsidRPr="009E3437" w:rsidRDefault="004D422E" w:rsidP="009E3437">
      <w:pPr>
        <w:pStyle w:val="Heading3"/>
      </w:pPr>
      <w:bookmarkStart w:id="284" w:name="_Toc181173615"/>
      <w:r w:rsidRPr="009E3437">
        <w:t>5.1.</w:t>
      </w:r>
      <w:r w:rsidR="006E7481">
        <w:t>7</w:t>
      </w:r>
      <w:r w:rsidRPr="009E3437">
        <w:tab/>
        <w:t>Management of Reinforcement Learning</w:t>
      </w:r>
      <w:bookmarkEnd w:id="284"/>
    </w:p>
    <w:p w14:paraId="5FAED795" w14:textId="7D0EB7BE" w:rsidR="004D422E" w:rsidRPr="009E3437" w:rsidRDefault="004D422E" w:rsidP="009E3437">
      <w:pPr>
        <w:pStyle w:val="Heading4"/>
      </w:pPr>
      <w:bookmarkStart w:id="285" w:name="_Toc181173616"/>
      <w:r w:rsidRPr="009E3437">
        <w:t>5.1.</w:t>
      </w:r>
      <w:r w:rsidR="006E7481">
        <w:t>7</w:t>
      </w:r>
      <w:r w:rsidRPr="009E3437">
        <w:t>.1</w:t>
      </w:r>
      <w:r w:rsidRPr="009E3437">
        <w:tab/>
        <w:t>Description</w:t>
      </w:r>
      <w:bookmarkEnd w:id="285"/>
      <w:r w:rsidRPr="009E3437">
        <w:t xml:space="preserve"> </w:t>
      </w:r>
    </w:p>
    <w:p w14:paraId="0AA46569" w14:textId="3A8423FE"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w:t>
      </w:r>
      <w:proofErr w:type="gramStart"/>
      <w:r w:rsidRPr="001828B9">
        <w:rPr>
          <w:rFonts w:eastAsia="Calibri" w:cs="Arial"/>
          <w:szCs w:val="22"/>
        </w:rPr>
        <w:t>and also</w:t>
      </w:r>
      <w:proofErr w:type="gramEnd"/>
      <w:r w:rsidRPr="001828B9">
        <w:rPr>
          <w:rFonts w:eastAsia="Calibri" w:cs="Arial"/>
          <w:szCs w:val="22"/>
        </w:rPr>
        <w:t xml:space="preserve"> by new choices (exploration), which </w:t>
      </w:r>
      <w:r w:rsidRPr="001828B9">
        <w:rPr>
          <w:rFonts w:eastAsia="Calibri" w:cs="Arial"/>
          <w:szCs w:val="22"/>
        </w:rPr>
        <w:lastRenderedPageBreak/>
        <w:t xml:space="preserve">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ins w:id="286" w:author="NEC" w:date="2024-10-30T13:27:00Z" w16du:dateUtc="2024-10-30T13:27:00Z">
        <w:r w:rsidR="007F6417">
          <w:rPr>
            <w:rFonts w:eastAsia="Calibri" w:cs="Arial"/>
            <w:szCs w:val="22"/>
          </w:rPr>
          <w:t>,</w:t>
        </w:r>
      </w:ins>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2CF3B8F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Reinforcement Learning in Domain Management Function</w:t>
      </w:r>
    </w:p>
    <w:p w14:paraId="51ED729F" w14:textId="799E20D9" w:rsidR="004D422E" w:rsidRPr="009E3437" w:rsidRDefault="004D422E" w:rsidP="009E3437">
      <w:pPr>
        <w:pStyle w:val="Heading4"/>
      </w:pPr>
      <w:bookmarkStart w:id="287" w:name="_Toc181173617"/>
      <w:r w:rsidRPr="009E3437">
        <w:t>5.1.</w:t>
      </w:r>
      <w:r w:rsidR="006E7481">
        <w:t>7</w:t>
      </w:r>
      <w:r w:rsidRPr="009E3437">
        <w:t>.2</w:t>
      </w:r>
      <w:r w:rsidRPr="009E3437">
        <w:tab/>
        <w:t>Use cases</w:t>
      </w:r>
      <w:bookmarkEnd w:id="287"/>
    </w:p>
    <w:p w14:paraId="1D531E0C" w14:textId="394529D9" w:rsidR="004D422E" w:rsidRPr="009E3437" w:rsidRDefault="004D422E" w:rsidP="009E3437">
      <w:pPr>
        <w:pStyle w:val="Heading5"/>
      </w:pPr>
      <w:bookmarkStart w:id="288" w:name="_Toc181173618"/>
      <w:r w:rsidRPr="009E3437">
        <w:t>5.1.</w:t>
      </w:r>
      <w:r w:rsidR="006E7481">
        <w:t>7</w:t>
      </w:r>
      <w:r w:rsidRPr="009E3437">
        <w:t>.2.1</w:t>
      </w:r>
      <w:r w:rsidRPr="009E3437">
        <w:tab/>
        <w:t>Exploration in Reinforcement Learning</w:t>
      </w:r>
      <w:bookmarkEnd w:id="288"/>
    </w:p>
    <w:p w14:paraId="3091A092" w14:textId="5F5BA23D" w:rsidR="00AE7693" w:rsidRPr="00AE7693" w:rsidRDefault="00AE7693" w:rsidP="00AE7693">
      <w:pPr>
        <w:jc w:val="both"/>
        <w:rPr>
          <w:rFonts w:eastAsia="SimSun"/>
        </w:rPr>
      </w:pPr>
      <w:r w:rsidRPr="00AE7693">
        <w:rPr>
          <w:rFonts w:eastAsia="SimSun"/>
        </w:rPr>
        <w:t xml:space="preserve">Reinforcement Learning (RL) </w:t>
      </w:r>
      <w:proofErr w:type="gramStart"/>
      <w:r w:rsidRPr="00AE7693">
        <w:rPr>
          <w:rFonts w:eastAsia="SimSun"/>
        </w:rPr>
        <w:t>has the ability to</w:t>
      </w:r>
      <w:proofErr w:type="gramEnd"/>
      <w:r w:rsidRPr="00AE7693">
        <w:rPr>
          <w:rFonts w:eastAsia="SimSun"/>
        </w:rPr>
        <w:t xml:space="preserve">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w:t>
      </w:r>
      <w:proofErr w:type="gramStart"/>
      <w:r w:rsidRPr="00AE7693">
        <w:rPr>
          <w:rFonts w:eastAsia="SimSun"/>
        </w:rPr>
        <w:t>In particular, during</w:t>
      </w:r>
      <w:proofErr w:type="gramEnd"/>
      <w:r w:rsidRPr="00AE7693">
        <w:rPr>
          <w:rFonts w:eastAsia="SimSun"/>
        </w:rPr>
        <w:t xml:space="preserve">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5DC9E0F2" w14:textId="77777777" w:rsidR="00AE7693" w:rsidRPr="00AE7693" w:rsidRDefault="00AE7693" w:rsidP="00AE7693">
      <w:pPr>
        <w:jc w:val="both"/>
        <w:rPr>
          <w:rFonts w:eastAsia="SimSun"/>
          <w:lang w:eastAsia="zh-CN"/>
        </w:rPr>
      </w:pPr>
      <w:r w:rsidRPr="00AE7693">
        <w:rPr>
          <w:rFonts w:eastAsia="SimSun"/>
          <w:lang w:eastAsia="zh-CN"/>
        </w:rPr>
        <w:t xml:space="preserve">For RL management, the </w:t>
      </w:r>
      <w:proofErr w:type="spellStart"/>
      <w:r w:rsidRPr="00AE7693">
        <w:rPr>
          <w:rFonts w:eastAsia="SimSun"/>
          <w:lang w:eastAsia="zh-CN"/>
        </w:rPr>
        <w:t>MnS</w:t>
      </w:r>
      <w:proofErr w:type="spellEnd"/>
      <w:r w:rsidRPr="00AE7693">
        <w:rPr>
          <w:rFonts w:eastAsia="SimSun"/>
          <w:lang w:eastAsia="zh-CN"/>
        </w:rPr>
        <w:t xml:space="preserve"> consumer can query the ML Training </w:t>
      </w:r>
      <w:proofErr w:type="spellStart"/>
      <w:r w:rsidRPr="00AE7693">
        <w:rPr>
          <w:rFonts w:eastAsia="SimSun"/>
          <w:lang w:eastAsia="zh-CN"/>
        </w:rPr>
        <w:t>MnS</w:t>
      </w:r>
      <w:proofErr w:type="spellEnd"/>
      <w:r w:rsidRPr="00AE7693">
        <w:rPr>
          <w:rFonts w:eastAsia="SimSun"/>
          <w:lang w:eastAsia="zh-CN"/>
        </w:rPr>
        <w:t xml:space="preserve">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In the event RL is supported, the consumer may also want to state their preference for environment type for RL during training i.e. simulated environment or real network. When the real network is preferred by the </w:t>
      </w:r>
      <w:proofErr w:type="spellStart"/>
      <w:r w:rsidRPr="00AE7693">
        <w:rPr>
          <w:rFonts w:eastAsia="SimSun"/>
          <w:lang w:eastAsia="zh-CN"/>
        </w:rPr>
        <w:t>MnS</w:t>
      </w:r>
      <w:proofErr w:type="spellEnd"/>
      <w:r w:rsidRPr="00AE7693">
        <w:rPr>
          <w:rFonts w:eastAsia="SimSun"/>
          <w:lang w:eastAsia="zh-CN"/>
        </w:rPr>
        <w:t xml:space="preserve">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w:t>
      </w:r>
      <w:proofErr w:type="gramStart"/>
      <w:r w:rsidRPr="00AE7693">
        <w:rPr>
          <w:rFonts w:eastAsia="SimSun"/>
          <w:lang w:eastAsia="zh-CN"/>
        </w:rPr>
        <w:t>so as to</w:t>
      </w:r>
      <w:proofErr w:type="gramEnd"/>
      <w:r w:rsidRPr="00AE7693">
        <w:rPr>
          <w:rFonts w:eastAsia="SimSun"/>
          <w:lang w:eastAsia="zh-CN"/>
        </w:rPr>
        <w:t xml:space="preserve"> make the </w:t>
      </w:r>
      <w:proofErr w:type="spellStart"/>
      <w:r w:rsidRPr="00AE7693">
        <w:rPr>
          <w:rFonts w:eastAsia="SimSun"/>
          <w:lang w:eastAsia="zh-CN"/>
        </w:rPr>
        <w:t>MnS</w:t>
      </w:r>
      <w:proofErr w:type="spellEnd"/>
      <w:r w:rsidRPr="00AE7693">
        <w:rPr>
          <w:rFonts w:eastAsia="SimSun"/>
          <w:lang w:eastAsia="zh-CN"/>
        </w:rPr>
        <w:t xml:space="preserve"> producer adapt the training configurations to meet the network performance requirements.</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289" w:name="_Toc181173619"/>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289"/>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w:t>
      </w:r>
      <w:r w:rsidRPr="001D5556">
        <w:rPr>
          <w:rFonts w:eastAsia="SimSun"/>
          <w:lang w:eastAsia="zh-CN"/>
        </w:rPr>
        <w:lastRenderedPageBreak/>
        <w:t xml:space="preserve">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 xml:space="preserve">two RL training processes are processed at the same time with a same environment for an </w:t>
      </w:r>
      <w:proofErr w:type="spellStart"/>
      <w:r w:rsidRPr="001D5556">
        <w:rPr>
          <w:rFonts w:eastAsia="SimSun"/>
          <w:lang w:eastAsia="zh-CN"/>
        </w:rPr>
        <w:t>MnS</w:t>
      </w:r>
      <w:proofErr w:type="spellEnd"/>
      <w:r w:rsidRPr="001D5556">
        <w:rPr>
          <w:rFonts w:eastAsia="SimSun"/>
          <w:lang w:eastAsia="zh-CN"/>
        </w:rPr>
        <w:t xml:space="preserve">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 xml:space="preserve">For control the conflict of reinforcement learning, the </w:t>
      </w:r>
      <w:proofErr w:type="spellStart"/>
      <w:r w:rsidRPr="001D5556">
        <w:rPr>
          <w:rFonts w:eastAsia="SimSun"/>
          <w:lang w:eastAsia="zh-CN"/>
        </w:rPr>
        <w:t>MnS</w:t>
      </w:r>
      <w:proofErr w:type="spellEnd"/>
      <w:r w:rsidRPr="001D5556">
        <w:rPr>
          <w:rFonts w:eastAsia="SimSun"/>
          <w:lang w:eastAsia="zh-CN"/>
        </w:rPr>
        <w:t xml:space="preserve">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w:t>
      </w:r>
      <w:proofErr w:type="spellStart"/>
      <w:r w:rsidRPr="001D5556">
        <w:rPr>
          <w:rFonts w:eastAsia="SimSun"/>
          <w:lang w:eastAsia="zh-CN"/>
        </w:rPr>
        <w:t>MnS</w:t>
      </w:r>
      <w:proofErr w:type="spellEnd"/>
      <w:r w:rsidRPr="001D5556">
        <w:rPr>
          <w:rFonts w:eastAsia="SimSun"/>
          <w:lang w:eastAsia="zh-CN"/>
        </w:rPr>
        <w:t xml:space="preserve"> consumer. The </w:t>
      </w:r>
      <w:proofErr w:type="spellStart"/>
      <w:r w:rsidRPr="001D5556">
        <w:rPr>
          <w:rFonts w:eastAsia="SimSun"/>
          <w:lang w:eastAsia="zh-CN"/>
        </w:rPr>
        <w:t>MnS</w:t>
      </w:r>
      <w:proofErr w:type="spellEnd"/>
      <w:r w:rsidRPr="001D5556">
        <w:rPr>
          <w:rFonts w:eastAsia="SimSun"/>
          <w:lang w:eastAsia="zh-CN"/>
        </w:rPr>
        <w:t xml:space="preserve">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290" w:name="_Toc181173620"/>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290"/>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allowing an authorized </w:t>
      </w:r>
      <w:proofErr w:type="spellStart"/>
      <w:r w:rsidRPr="004705FE">
        <w:rPr>
          <w:rFonts w:eastAsia="SimSun"/>
          <w:lang w:eastAsia="zh-CN"/>
        </w:rPr>
        <w:t>MnS</w:t>
      </w:r>
      <w:proofErr w:type="spellEnd"/>
      <w:r w:rsidRPr="004705FE">
        <w:rPr>
          <w:rFonts w:eastAsia="SimSun"/>
          <w:lang w:eastAsia="zh-CN"/>
        </w:rPr>
        <w:t xml:space="preserve">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allowing an authorized </w:t>
      </w:r>
      <w:proofErr w:type="spellStart"/>
      <w:r w:rsidRPr="004705FE">
        <w:rPr>
          <w:rFonts w:eastAsia="SimSun"/>
          <w:lang w:eastAsia="zh-CN"/>
        </w:rPr>
        <w:t>MnS</w:t>
      </w:r>
      <w:proofErr w:type="spellEnd"/>
      <w:r w:rsidRPr="004705FE">
        <w:rPr>
          <w:rFonts w:eastAsia="SimSun"/>
          <w:lang w:eastAsia="zh-CN"/>
        </w:rPr>
        <w:t xml:space="preserve">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 xml:space="preserve">The ML training </w:t>
      </w:r>
      <w:proofErr w:type="spellStart"/>
      <w:r w:rsidRPr="004705FE">
        <w:rPr>
          <w:rFonts w:eastAsia="SimSun"/>
          <w:lang w:eastAsia="zh-CN"/>
        </w:rPr>
        <w:t>MnS</w:t>
      </w:r>
      <w:proofErr w:type="spellEnd"/>
      <w:r w:rsidRPr="004705FE">
        <w:rPr>
          <w:rFonts w:eastAsia="SimSun"/>
          <w:lang w:eastAsia="zh-CN"/>
        </w:rPr>
        <w:t xml:space="preserve"> producer should have a capability to allow an authorized </w:t>
      </w:r>
      <w:proofErr w:type="spellStart"/>
      <w:r w:rsidRPr="004705FE">
        <w:rPr>
          <w:rFonts w:eastAsia="SimSun"/>
          <w:lang w:eastAsia="zh-CN"/>
        </w:rPr>
        <w:t>MnS</w:t>
      </w:r>
      <w:proofErr w:type="spellEnd"/>
      <w:r w:rsidRPr="004705FE">
        <w:rPr>
          <w:rFonts w:eastAsia="SimSun"/>
          <w:lang w:eastAsia="zh-CN"/>
        </w:rPr>
        <w:t xml:space="preserve">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 xml:space="preserve">The ML training </w:t>
      </w:r>
      <w:proofErr w:type="spellStart"/>
      <w:r w:rsidRPr="00AE7693">
        <w:rPr>
          <w:rFonts w:eastAsia="SimSun"/>
          <w:lang w:eastAsia="zh-CN"/>
        </w:rPr>
        <w:t>MnS</w:t>
      </w:r>
      <w:proofErr w:type="spellEnd"/>
      <w:r w:rsidRPr="00AE7693">
        <w:rPr>
          <w:rFonts w:eastAsia="SimSun"/>
          <w:lang w:eastAsia="zh-CN"/>
        </w:rPr>
        <w:t xml:space="preserve"> producer should have a capability to allow an authorized </w:t>
      </w:r>
      <w:proofErr w:type="spellStart"/>
      <w:r w:rsidRPr="00AE7693">
        <w:rPr>
          <w:rFonts w:eastAsia="SimSun"/>
          <w:lang w:eastAsia="zh-CN"/>
        </w:rPr>
        <w:t>MnS</w:t>
      </w:r>
      <w:proofErr w:type="spellEnd"/>
      <w:r w:rsidRPr="00AE7693">
        <w:rPr>
          <w:rFonts w:eastAsia="SimSun"/>
          <w:lang w:eastAsia="zh-CN"/>
        </w:rPr>
        <w:t xml:space="preserve">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w:t>
      </w:r>
      <w:proofErr w:type="spellStart"/>
      <w:r w:rsidRPr="00AE7693">
        <w:rPr>
          <w:rFonts w:eastAsia="SimSun"/>
          <w:lang w:eastAsia="zh-CN"/>
        </w:rPr>
        <w:t>MnS</w:t>
      </w:r>
      <w:proofErr w:type="spellEnd"/>
      <w:r w:rsidRPr="00AE7693">
        <w:rPr>
          <w:rFonts w:eastAsia="SimSun"/>
          <w:lang w:eastAsia="zh-CN"/>
        </w:rPr>
        <w:t xml:space="preserve"> producer should have a capability allowing an authorized </w:t>
      </w:r>
      <w:proofErr w:type="spellStart"/>
      <w:r w:rsidRPr="00AE7693">
        <w:rPr>
          <w:rFonts w:eastAsia="SimSun"/>
          <w:lang w:eastAsia="zh-CN"/>
        </w:rPr>
        <w:t>MnS</w:t>
      </w:r>
      <w:proofErr w:type="spellEnd"/>
      <w:r w:rsidRPr="00AE7693">
        <w:rPr>
          <w:rFonts w:eastAsia="SimSun"/>
          <w:lang w:eastAsia="zh-CN"/>
        </w:rPr>
        <w:t xml:space="preserve">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291" w:name="_Toc145334660"/>
      <w:bookmarkStart w:id="292" w:name="_Toc145421104"/>
      <w:bookmarkStart w:id="293"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w:t>
      </w:r>
      <w:proofErr w:type="spellStart"/>
      <w:r w:rsidRPr="001D5556">
        <w:rPr>
          <w:rFonts w:eastAsia="SimSun"/>
          <w:lang w:eastAsia="zh-CN"/>
        </w:rPr>
        <w:t>MnS</w:t>
      </w:r>
      <w:proofErr w:type="spellEnd"/>
      <w:r w:rsidRPr="001D5556">
        <w:rPr>
          <w:rFonts w:eastAsia="SimSun"/>
          <w:lang w:eastAsia="zh-CN"/>
        </w:rPr>
        <w:t xml:space="preserve"> producer should have a capability to provide the training conflict indication during RL online training to authorized </w:t>
      </w:r>
      <w:proofErr w:type="spellStart"/>
      <w:r w:rsidRPr="001D5556">
        <w:rPr>
          <w:rFonts w:eastAsia="SimSun"/>
          <w:lang w:eastAsia="zh-CN"/>
        </w:rPr>
        <w:t>MnS</w:t>
      </w:r>
      <w:proofErr w:type="spellEnd"/>
      <w:r w:rsidRPr="001D5556">
        <w:rPr>
          <w:rFonts w:eastAsia="SimSun"/>
          <w:lang w:eastAsia="zh-CN"/>
        </w:rPr>
        <w:t xml:space="preserve">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w:t>
      </w:r>
      <w:proofErr w:type="spellStart"/>
      <w:r w:rsidRPr="001D5556">
        <w:rPr>
          <w:rFonts w:eastAsia="SimSun"/>
          <w:lang w:eastAsia="zh-CN"/>
        </w:rPr>
        <w:t>MnS</w:t>
      </w:r>
      <w:proofErr w:type="spellEnd"/>
      <w:r w:rsidRPr="001D5556">
        <w:rPr>
          <w:rFonts w:eastAsia="SimSun"/>
          <w:lang w:eastAsia="zh-CN"/>
        </w:rPr>
        <w:t xml:space="preserve"> producer should have a capability allowing an authorized </w:t>
      </w:r>
      <w:proofErr w:type="spellStart"/>
      <w:r w:rsidRPr="001D5556">
        <w:rPr>
          <w:rFonts w:eastAsia="SimSun"/>
          <w:lang w:eastAsia="zh-CN"/>
        </w:rPr>
        <w:t>MnS</w:t>
      </w:r>
      <w:proofErr w:type="spellEnd"/>
      <w:r w:rsidRPr="001D5556">
        <w:rPr>
          <w:rFonts w:eastAsia="SimSun"/>
          <w:lang w:eastAsia="zh-CN"/>
        </w:rPr>
        <w:t xml:space="preserve">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291"/>
      <w:bookmarkEnd w:id="292"/>
      <w:bookmarkEnd w:id="293"/>
    </w:p>
    <w:p w14:paraId="4E0F6CE1" w14:textId="598AB055" w:rsidR="00AE7693" w:rsidRPr="00AE7693" w:rsidRDefault="00AE7693" w:rsidP="00FF7546">
      <w:pPr>
        <w:pStyle w:val="Heading4"/>
        <w:rPr>
          <w:rFonts w:eastAsia="SimSun"/>
          <w:lang w:eastAsia="zh-CN"/>
        </w:rPr>
      </w:pPr>
      <w:bookmarkStart w:id="294" w:name="_Toc181173621"/>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294"/>
    </w:p>
    <w:p w14:paraId="40D0D61F" w14:textId="3D02D43D" w:rsidR="00AE7693" w:rsidRPr="00AE7693" w:rsidRDefault="00AE7693" w:rsidP="00FF7546">
      <w:pPr>
        <w:pStyle w:val="Heading5"/>
        <w:rPr>
          <w:rFonts w:eastAsia="SimSun"/>
        </w:rPr>
      </w:pPr>
      <w:bookmarkStart w:id="295" w:name="_Toc172570857"/>
      <w:bookmarkStart w:id="296" w:name="_Toc181173622"/>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295"/>
      <w:bookmarkEnd w:id="296"/>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w:t>
      </w:r>
      <w:proofErr w:type="spellStart"/>
      <w:r w:rsidRPr="00AE7693">
        <w:rPr>
          <w:rFonts w:eastAsia="SimSun"/>
          <w:lang w:eastAsia="zh-CN"/>
        </w:rPr>
        <w:t>MLTrainingRequest</w:t>
      </w:r>
      <w:proofErr w:type="spellEnd"/>
      <w:r w:rsidRPr="00AE7693">
        <w:rPr>
          <w:rFonts w:eastAsia="SimSun"/>
          <w:lang w:eastAsia="zh-CN"/>
        </w:rPr>
        <w:t xml:space="preserve"> IOC and </w:t>
      </w:r>
      <w:proofErr w:type="spellStart"/>
      <w:r w:rsidRPr="00AE7693">
        <w:rPr>
          <w:rFonts w:eastAsia="SimSun"/>
          <w:lang w:eastAsia="zh-CN"/>
        </w:rPr>
        <w:t>MLTrainingReport</w:t>
      </w:r>
      <w:proofErr w:type="spellEnd"/>
      <w:r w:rsidRPr="00AE7693">
        <w:rPr>
          <w:rFonts w:eastAsia="SimSun"/>
          <w:lang w:eastAsia="zh-CN"/>
        </w:rPr>
        <w:t xml:space="preserve">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 xml:space="preserve">Enhancement on </w:t>
      </w:r>
      <w:proofErr w:type="spellStart"/>
      <w:r w:rsidRPr="00AE7693">
        <w:rPr>
          <w:rFonts w:eastAsia="SimSun"/>
          <w:b/>
          <w:color w:val="000000"/>
          <w:lang w:eastAsia="zh-CN"/>
        </w:rPr>
        <w:t>MLTrainingFunction</w:t>
      </w:r>
      <w:proofErr w:type="spellEnd"/>
      <w:r w:rsidRPr="00AE7693">
        <w:rPr>
          <w:rFonts w:eastAsia="SimSun"/>
          <w:b/>
          <w:color w:val="000000"/>
          <w:lang w:eastAsia="zh-CN"/>
        </w:rPr>
        <w:t xml:space="preserve">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proofErr w:type="spellStart"/>
      <w:r w:rsidRPr="00AE7693">
        <w:rPr>
          <w:rFonts w:ascii="Courier New" w:eastAsia="SimSun" w:hAnsi="Courier New" w:cs="Courier New"/>
          <w:lang w:eastAsia="zh-CN"/>
        </w:rPr>
        <w:t>MLTrainingFunction</w:t>
      </w:r>
      <w:proofErr w:type="spellEnd"/>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w:t>
      </w:r>
      <w:proofErr w:type="spellStart"/>
      <w:r w:rsidRPr="00AE7693">
        <w:rPr>
          <w:rFonts w:eastAsia="SimSun"/>
          <w:lang w:eastAsia="zh-CN"/>
        </w:rPr>
        <w:t>MnS</w:t>
      </w:r>
      <w:proofErr w:type="spellEnd"/>
      <w:r w:rsidRPr="00AE7693">
        <w:rPr>
          <w:rFonts w:eastAsia="SimSun"/>
          <w:lang w:eastAsia="zh-CN"/>
        </w:rPr>
        <w:t xml:space="preserve">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 xml:space="preserve">Enhancement on </w:t>
      </w:r>
      <w:proofErr w:type="spellStart"/>
      <w:r w:rsidRPr="00AE7693">
        <w:rPr>
          <w:rFonts w:eastAsia="SimSun"/>
          <w:b/>
          <w:color w:val="000000"/>
          <w:lang w:eastAsia="zh-CN"/>
        </w:rPr>
        <w:t>MLTrainingRequest</w:t>
      </w:r>
      <w:proofErr w:type="spellEnd"/>
      <w:r w:rsidRPr="00AE7693">
        <w:rPr>
          <w:rFonts w:eastAsia="SimSun"/>
          <w:b/>
          <w:color w:val="000000"/>
          <w:lang w:eastAsia="zh-CN"/>
        </w:rPr>
        <w:t xml:space="preserve"> IOC</w:t>
      </w:r>
      <w:r w:rsidRPr="00AE7693">
        <w:rPr>
          <w:rFonts w:eastAsia="SimSun"/>
          <w:color w:val="000000"/>
          <w:lang w:eastAsia="zh-CN"/>
        </w:rPr>
        <w:t xml:space="preserve">: </w:t>
      </w:r>
      <w:r w:rsidRPr="00AE7693">
        <w:rPr>
          <w:rFonts w:eastAsia="SimSun"/>
          <w:lang w:eastAsia="zh-CN"/>
        </w:rPr>
        <w:t xml:space="preserve"> Introduce a new &lt;&lt;datatype&gt;&gt; “</w:t>
      </w:r>
      <w:proofErr w:type="spellStart"/>
      <w:r w:rsidRPr="00AE7693">
        <w:rPr>
          <w:rFonts w:eastAsia="SimSun"/>
          <w:lang w:eastAsia="zh-CN"/>
        </w:rPr>
        <w:t>RLRequirement</w:t>
      </w:r>
      <w:proofErr w:type="spellEnd"/>
      <w:r w:rsidRPr="00AE7693">
        <w:rPr>
          <w:rFonts w:eastAsia="SimSun"/>
          <w:lang w:eastAsia="zh-CN"/>
        </w:rPr>
        <w:t xml:space="preserve">” to the </w:t>
      </w:r>
      <w:proofErr w:type="spellStart"/>
      <w:r w:rsidRPr="00AE7693">
        <w:rPr>
          <w:rFonts w:eastAsia="SimSun"/>
          <w:lang w:eastAsia="zh-CN"/>
        </w:rPr>
        <w:t>MLTrainingRequest</w:t>
      </w:r>
      <w:proofErr w:type="spellEnd"/>
      <w:r w:rsidRPr="00AE7693">
        <w:rPr>
          <w:rFonts w:eastAsia="SimSun"/>
          <w:lang w:eastAsia="zh-CN"/>
        </w:rPr>
        <w:t xml:space="preserve"> IOC, which may include following attributes:</w:t>
      </w:r>
    </w:p>
    <w:p w14:paraId="3460ED4F" w14:textId="508D87A3" w:rsidR="00AE7693" w:rsidRPr="00AE7693" w:rsidRDefault="009F31F9">
      <w:pPr>
        <w:ind w:left="284" w:hanging="284"/>
        <w:jc w:val="both"/>
        <w:rPr>
          <w:rFonts w:eastAsia="SimSun"/>
          <w:lang w:eastAsia="zh-CN"/>
        </w:rPr>
        <w:pPrChange w:id="297" w:author="NEC" w:date="2024-10-31T14:59:00Z" w16du:dateUtc="2024-10-31T14:59:00Z">
          <w:pPr>
            <w:numPr>
              <w:numId w:val="22"/>
            </w:numPr>
            <w:ind w:left="928" w:hanging="360"/>
            <w:jc w:val="both"/>
          </w:pPr>
        </w:pPrChange>
      </w:pPr>
      <w:ins w:id="298" w:author="NEC" w:date="2024-10-31T14:59:00Z" w16du:dateUtc="2024-10-31T14:59:00Z">
        <w:r>
          <w:rPr>
            <w:rFonts w:eastAsia="SimSun"/>
            <w:lang w:eastAsia="zh-CN"/>
          </w:rPr>
          <w:t>-</w:t>
        </w:r>
        <w:r>
          <w:rPr>
            <w:rFonts w:eastAsia="SimSun"/>
            <w:lang w:eastAsia="zh-CN"/>
          </w:rPr>
          <w:tab/>
        </w:r>
      </w:ins>
      <w:proofErr w:type="spellStart"/>
      <w:r w:rsidR="00AE7693" w:rsidRPr="00AE7693">
        <w:rPr>
          <w:rFonts w:eastAsia="SimSun"/>
          <w:lang w:eastAsia="zh-CN"/>
        </w:rPr>
        <w:t>RLEnviromentType</w:t>
      </w:r>
      <w:proofErr w:type="spellEnd"/>
      <w:r w:rsidR="00AE7693" w:rsidRPr="00AE7693">
        <w:rPr>
          <w:rFonts w:eastAsia="SimSun"/>
          <w:lang w:eastAsia="zh-CN"/>
        </w:rPr>
        <w:t>, represents required RL environment type. The allowed values may be “Online”, “Offline” representing real-network and simulation network respectively.</w:t>
      </w:r>
    </w:p>
    <w:p w14:paraId="057CB7C9" w14:textId="3B284883" w:rsidR="00AE7693" w:rsidRPr="00AE7693" w:rsidRDefault="009F31F9">
      <w:pPr>
        <w:ind w:left="284" w:hanging="284"/>
        <w:jc w:val="both"/>
        <w:rPr>
          <w:rFonts w:eastAsia="SimSun"/>
          <w:lang w:eastAsia="zh-CN"/>
        </w:rPr>
        <w:pPrChange w:id="299" w:author="NEC" w:date="2024-10-31T14:59:00Z" w16du:dateUtc="2024-10-31T14:59:00Z">
          <w:pPr>
            <w:numPr>
              <w:numId w:val="22"/>
            </w:numPr>
            <w:ind w:left="928" w:hanging="360"/>
            <w:jc w:val="both"/>
          </w:pPr>
        </w:pPrChange>
      </w:pPr>
      <w:ins w:id="300" w:author="NEC" w:date="2024-10-31T14:59:00Z" w16du:dateUtc="2024-10-31T14:59:00Z">
        <w:r>
          <w:rPr>
            <w:rFonts w:eastAsia="SimSun"/>
            <w:lang w:eastAsia="zh-CN"/>
          </w:rPr>
          <w:t>-</w:t>
        </w:r>
        <w:r>
          <w:rPr>
            <w:rFonts w:eastAsia="SimSun"/>
            <w:lang w:eastAsia="zh-CN"/>
          </w:rPr>
          <w:tab/>
        </w:r>
      </w:ins>
      <w:proofErr w:type="spellStart"/>
      <w:r w:rsidR="00AE7693" w:rsidRPr="00AE7693">
        <w:rPr>
          <w:rFonts w:eastAsia="SimSun"/>
          <w:lang w:eastAsia="zh-CN"/>
        </w:rPr>
        <w:t>RLEnviromentScope</w:t>
      </w:r>
      <w:proofErr w:type="spellEnd"/>
      <w:r w:rsidR="00AE7693" w:rsidRPr="00AE7693">
        <w:rPr>
          <w:rFonts w:eastAsia="SimSun"/>
          <w:lang w:eastAsia="zh-CN"/>
        </w:rPr>
        <w:t>, represents RL environment scope, which may be a RL geographical area and/or network node</w:t>
      </w:r>
      <w:ins w:id="301" w:author="NEC" w:date="2024-10-30T13:39:00Z" w16du:dateUtc="2024-10-30T13:39:00Z">
        <w:r w:rsidR="0004770F">
          <w:rPr>
            <w:rFonts w:eastAsia="SimSun"/>
            <w:lang w:eastAsia="zh-CN"/>
          </w:rPr>
          <w:t>(</w:t>
        </w:r>
      </w:ins>
      <w:r w:rsidR="00AE7693" w:rsidRPr="00AE7693">
        <w:rPr>
          <w:rFonts w:eastAsia="SimSun"/>
          <w:lang w:eastAsia="zh-CN"/>
        </w:rPr>
        <w:t>s</w:t>
      </w:r>
      <w:ins w:id="302" w:author="NEC" w:date="2024-10-30T13:39:00Z" w16du:dateUtc="2024-10-30T13:39:00Z">
        <w:r w:rsidR="0004770F">
          <w:rPr>
            <w:rFonts w:eastAsia="SimSun"/>
            <w:lang w:eastAsia="zh-CN"/>
          </w:rPr>
          <w:t>)</w:t>
        </w:r>
      </w:ins>
      <w:r w:rsidR="00AE7693" w:rsidRPr="00AE7693">
        <w:rPr>
          <w:rFonts w:eastAsia="SimSun"/>
          <w:lang w:eastAsia="zh-CN"/>
        </w:rPr>
        <w:t xml:space="preserve">, time window and required network load. </w:t>
      </w:r>
      <w:del w:id="303" w:author="NEC" w:date="2024-10-30T13:27:00Z" w16du:dateUtc="2024-10-30T13:27:00Z">
        <w:r w:rsidR="00AE7693" w:rsidRPr="00AE7693" w:rsidDel="007F6417">
          <w:rPr>
            <w:rFonts w:eastAsia="SimSun"/>
            <w:lang w:eastAsia="zh-CN"/>
          </w:rPr>
          <w:delText>.</w:delText>
        </w:r>
      </w:del>
    </w:p>
    <w:p w14:paraId="1CA34375" w14:textId="78BE175B" w:rsidR="00AE7693" w:rsidRPr="00AE7693" w:rsidRDefault="009F31F9">
      <w:pPr>
        <w:jc w:val="both"/>
        <w:rPr>
          <w:rFonts w:eastAsia="SimSun"/>
        </w:rPr>
        <w:pPrChange w:id="304" w:author="NEC" w:date="2024-10-31T14:59:00Z" w16du:dateUtc="2024-10-31T14:59:00Z">
          <w:pPr>
            <w:numPr>
              <w:numId w:val="22"/>
            </w:numPr>
            <w:ind w:left="928" w:hanging="360"/>
            <w:jc w:val="both"/>
          </w:pPr>
        </w:pPrChange>
      </w:pPr>
      <w:ins w:id="305" w:author="NEC" w:date="2024-10-31T14:59:00Z" w16du:dateUtc="2024-10-31T14:59:00Z">
        <w:r>
          <w:rPr>
            <w:rFonts w:eastAsia="SimSun"/>
          </w:rPr>
          <w:t>-</w:t>
        </w:r>
        <w:r>
          <w:rPr>
            <w:rFonts w:eastAsia="SimSun"/>
          </w:rPr>
          <w:tab/>
        </w:r>
      </w:ins>
      <w:proofErr w:type="spellStart"/>
      <w:r w:rsidR="00AE7693" w:rsidRPr="00AE7693">
        <w:rPr>
          <w:rFonts w:eastAsia="SimSun"/>
        </w:rPr>
        <w:t>RLConfigurationScope</w:t>
      </w:r>
      <w:proofErr w:type="spellEnd"/>
      <w:r w:rsidR="00AE7693" w:rsidRPr="00AE7693">
        <w:rPr>
          <w:rFonts w:eastAsia="SimSun"/>
        </w:rPr>
        <w:t>, e.g., the range of actions that the agent is allowed to take.</w:t>
      </w:r>
    </w:p>
    <w:p w14:paraId="3E5FA423" w14:textId="5540D2BF" w:rsidR="00AE7693" w:rsidRDefault="009F31F9">
      <w:pPr>
        <w:ind w:left="284" w:hanging="284"/>
        <w:rPr>
          <w:rFonts w:eastAsia="SimSun"/>
        </w:rPr>
        <w:pPrChange w:id="306" w:author="NEC" w:date="2024-10-31T14:59:00Z" w16du:dateUtc="2024-10-31T14:59:00Z">
          <w:pPr>
            <w:numPr>
              <w:numId w:val="22"/>
            </w:numPr>
            <w:ind w:left="928" w:hanging="360"/>
          </w:pPr>
        </w:pPrChange>
      </w:pPr>
      <w:ins w:id="307" w:author="NEC" w:date="2024-10-31T14:59:00Z" w16du:dateUtc="2024-10-31T14:59:00Z">
        <w:r>
          <w:rPr>
            <w:rFonts w:eastAsia="SimSun"/>
          </w:rPr>
          <w:t>-</w:t>
        </w:r>
        <w:r>
          <w:rPr>
            <w:rFonts w:eastAsia="SimSun"/>
          </w:rPr>
          <w:tab/>
        </w:r>
      </w:ins>
      <w:proofErr w:type="spellStart"/>
      <w:r w:rsidR="00AE7693" w:rsidRPr="00AE7693">
        <w:rPr>
          <w:rFonts w:eastAsia="SimSun"/>
        </w:rPr>
        <w:t>RLPerformanceRequirements</w:t>
      </w:r>
      <w:proofErr w:type="spellEnd"/>
      <w:r w:rsidR="00AE7693" w:rsidRPr="00AE7693">
        <w:rPr>
          <w:rFonts w:eastAsia="SimSun"/>
        </w:rPr>
        <w:t xml:space="preserve">,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3146B579" w14:textId="77777777" w:rsidR="00DD48B9" w:rsidRDefault="00DD48B9" w:rsidP="00DD48B9">
      <w:pPr>
        <w:rPr>
          <w:rFonts w:eastAsia="SimSun"/>
        </w:rPr>
      </w:pPr>
    </w:p>
    <w:p w14:paraId="7A852033" w14:textId="35378048" w:rsidR="00DD48B9" w:rsidRPr="00DD48B9" w:rsidRDefault="00DD48B9" w:rsidP="00DD48B9">
      <w:pPr>
        <w:pStyle w:val="Heading5"/>
        <w:rPr>
          <w:rFonts w:eastAsia="SimSun"/>
        </w:rPr>
      </w:pPr>
      <w:bookmarkStart w:id="308" w:name="_Toc181173623"/>
      <w:r w:rsidRPr="00DD48B9">
        <w:rPr>
          <w:rFonts w:eastAsia="SimSun"/>
        </w:rPr>
        <w:lastRenderedPageBreak/>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308"/>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 xml:space="preserve">he existing </w:t>
      </w:r>
      <w:proofErr w:type="spellStart"/>
      <w:r w:rsidRPr="00DD48B9">
        <w:rPr>
          <w:rFonts w:eastAsia="SimSun"/>
          <w:lang w:eastAsia="zh-CN"/>
        </w:rPr>
        <w:t>MLTrainingProcess</w:t>
      </w:r>
      <w:proofErr w:type="spellEnd"/>
      <w:r w:rsidRPr="00DD48B9">
        <w:rPr>
          <w:rFonts w:eastAsia="SimSun"/>
          <w:lang w:eastAsia="zh-CN"/>
        </w:rPr>
        <w:t xml:space="preserve"> IOC or </w:t>
      </w:r>
      <w:proofErr w:type="spellStart"/>
      <w:r w:rsidRPr="00DD48B9">
        <w:rPr>
          <w:rFonts w:eastAsia="SimSun"/>
          <w:lang w:eastAsia="zh-CN"/>
        </w:rPr>
        <w:t>MLTrainingReport</w:t>
      </w:r>
      <w:proofErr w:type="spellEnd"/>
      <w:r w:rsidRPr="00DD48B9">
        <w:rPr>
          <w:rFonts w:eastAsia="SimSun"/>
          <w:lang w:eastAsia="zh-CN"/>
        </w:rPr>
        <w:t xml:space="preserve">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ins w:id="309" w:author="NEC" w:date="2024-10-30T13:27:00Z" w16du:dateUtc="2024-10-30T13:27:00Z">
        <w:r w:rsidR="007F6417">
          <w:rPr>
            <w:rFonts w:eastAsia="SimSun"/>
            <w:lang w:eastAsia="zh-CN"/>
          </w:rPr>
          <w:t>s</w:t>
        </w:r>
      </w:ins>
      <w:r w:rsidRPr="00DD48B9">
        <w:rPr>
          <w:rFonts w:eastAsia="SimSun"/>
          <w:lang w:eastAsia="zh-CN"/>
        </w:rPr>
        <w:t xml:space="preserve"> the process and generate a conflict information. </w:t>
      </w:r>
    </w:p>
    <w:p w14:paraId="4031B3B3" w14:textId="2C9717FB" w:rsidR="00DD48B9" w:rsidRPr="00DD48B9" w:rsidRDefault="009F31F9">
      <w:pPr>
        <w:ind w:left="284" w:hanging="284"/>
        <w:jc w:val="both"/>
        <w:rPr>
          <w:rFonts w:eastAsia="SimSun"/>
          <w:lang w:eastAsia="zh-CN"/>
        </w:rPr>
        <w:pPrChange w:id="310" w:author="NEC" w:date="2024-10-31T14:59:00Z" w16du:dateUtc="2024-10-31T14:59:00Z">
          <w:pPr>
            <w:numPr>
              <w:numId w:val="23"/>
            </w:numPr>
            <w:ind w:left="704" w:hanging="420"/>
            <w:jc w:val="both"/>
          </w:pPr>
        </w:pPrChange>
      </w:pPr>
      <w:ins w:id="311"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 xml:space="preserve">Option1: extend </w:t>
      </w:r>
      <w:proofErr w:type="spellStart"/>
      <w:r w:rsidR="00DD48B9" w:rsidRPr="00DD48B9">
        <w:rPr>
          <w:rFonts w:eastAsia="SimSun"/>
          <w:lang w:eastAsia="zh-CN"/>
        </w:rPr>
        <w:t>MLTrainingProcess</w:t>
      </w:r>
      <w:proofErr w:type="spellEnd"/>
      <w:r w:rsidR="00DD48B9" w:rsidRPr="00DD48B9">
        <w:rPr>
          <w:rFonts w:eastAsia="SimSun"/>
          <w:lang w:eastAsia="zh-CN"/>
        </w:rPr>
        <w:t xml:space="preserve"> IOC with this conflict information. The producer write</w:t>
      </w:r>
      <w:ins w:id="312"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and notify to the consumer</w:t>
      </w:r>
    </w:p>
    <w:p w14:paraId="4DC7B0B8" w14:textId="4205CDED" w:rsidR="00DD48B9" w:rsidRPr="00DD48B9" w:rsidRDefault="009F31F9">
      <w:pPr>
        <w:ind w:left="284" w:hanging="284"/>
        <w:jc w:val="both"/>
        <w:rPr>
          <w:rFonts w:eastAsia="SimSun"/>
          <w:lang w:eastAsia="zh-CN"/>
        </w:rPr>
        <w:pPrChange w:id="313" w:author="NEC" w:date="2024-10-31T14:59:00Z" w16du:dateUtc="2024-10-31T14:59:00Z">
          <w:pPr>
            <w:numPr>
              <w:numId w:val="23"/>
            </w:numPr>
            <w:ind w:left="704" w:hanging="420"/>
            <w:jc w:val="both"/>
          </w:pPr>
        </w:pPrChange>
      </w:pPr>
      <w:ins w:id="314" w:author="NEC" w:date="2024-10-31T14:59:00Z" w16du:dateUtc="2024-10-31T14:59:00Z">
        <w:r>
          <w:rPr>
            <w:rFonts w:eastAsia="SimSun"/>
            <w:lang w:eastAsia="zh-CN"/>
          </w:rPr>
          <w:t>-</w:t>
        </w:r>
        <w:r>
          <w:rPr>
            <w:rFonts w:eastAsia="SimSun"/>
            <w:lang w:eastAsia="zh-CN"/>
          </w:rPr>
          <w:tab/>
        </w:r>
      </w:ins>
      <w:r w:rsidR="00DD48B9" w:rsidRPr="00DD48B9">
        <w:rPr>
          <w:rFonts w:eastAsia="SimSun"/>
          <w:lang w:eastAsia="zh-CN"/>
        </w:rPr>
        <w:t xml:space="preserve">Option2: extend </w:t>
      </w:r>
      <w:proofErr w:type="spellStart"/>
      <w:r w:rsidR="00DD48B9" w:rsidRPr="00DD48B9">
        <w:rPr>
          <w:rFonts w:eastAsia="SimSun"/>
          <w:lang w:eastAsia="zh-CN"/>
        </w:rPr>
        <w:t>MLTrainingReport</w:t>
      </w:r>
      <w:proofErr w:type="spellEnd"/>
      <w:r w:rsidR="00DD48B9" w:rsidRPr="00DD48B9">
        <w:rPr>
          <w:rFonts w:eastAsia="SimSun"/>
          <w:lang w:eastAsia="zh-CN"/>
        </w:rPr>
        <w:t xml:space="preserve"> IOC with this conflict information. The producer write</w:t>
      </w:r>
      <w:ins w:id="315" w:author="NEC" w:date="2024-10-30T13:28:00Z" w16du:dateUtc="2024-10-30T13:28:00Z">
        <w:r w:rsidR="007F6417">
          <w:rPr>
            <w:rFonts w:eastAsia="SimSun"/>
            <w:lang w:eastAsia="zh-CN"/>
          </w:rPr>
          <w:t>s</w:t>
        </w:r>
      </w:ins>
      <w:r w:rsidR="00DD48B9" w:rsidRPr="00DD48B9">
        <w:rPr>
          <w:rFonts w:eastAsia="SimSun"/>
          <w:lang w:eastAsia="zh-CN"/>
        </w:rPr>
        <w:t xml:space="preserve"> the conflict information into the training report and notify the report to the consumer</w:t>
      </w:r>
    </w:p>
    <w:p w14:paraId="423595E8" w14:textId="75EC1DBE" w:rsidR="00DD48B9" w:rsidRPr="00AE7693" w:rsidRDefault="00DD48B9" w:rsidP="00DD48B9">
      <w:pPr>
        <w:jc w:val="both"/>
        <w:rPr>
          <w:rFonts w:eastAsia="SimSun"/>
          <w:lang w:eastAsia="zh-CN"/>
        </w:rPr>
      </w:pPr>
      <w:r w:rsidRPr="00DD48B9">
        <w:rPr>
          <w:rFonts w:eastAsia="SimSun"/>
          <w:lang w:eastAsia="zh-CN"/>
        </w:rPr>
        <w:t xml:space="preserve">The </w:t>
      </w:r>
      <w:proofErr w:type="spellStart"/>
      <w:r w:rsidRPr="00DD48B9">
        <w:rPr>
          <w:rFonts w:eastAsia="SimSun"/>
          <w:lang w:eastAsia="zh-CN"/>
        </w:rPr>
        <w:t>MnS</w:t>
      </w:r>
      <w:proofErr w:type="spellEnd"/>
      <w:r w:rsidRPr="00DD48B9">
        <w:rPr>
          <w:rFonts w:eastAsia="SimSun"/>
          <w:lang w:eastAsia="zh-CN"/>
        </w:rPr>
        <w:t xml:space="preserve"> consumer can get this attribute from multiple </w:t>
      </w:r>
      <w:proofErr w:type="spellStart"/>
      <w:r w:rsidRPr="00DD48B9">
        <w:rPr>
          <w:rFonts w:eastAsia="SimSun"/>
          <w:lang w:eastAsia="zh-CN"/>
        </w:rPr>
        <w:t>MLTrainingProcess</w:t>
      </w:r>
      <w:proofErr w:type="spellEnd"/>
      <w:r w:rsidRPr="00DD48B9">
        <w:rPr>
          <w:rFonts w:eastAsia="SimSun"/>
          <w:lang w:eastAsia="zh-CN"/>
        </w:rPr>
        <w:t xml:space="preserve"> MOIs or </w:t>
      </w:r>
      <w:proofErr w:type="spellStart"/>
      <w:r w:rsidRPr="00DD48B9">
        <w:rPr>
          <w:rFonts w:eastAsia="SimSun"/>
          <w:lang w:eastAsia="zh-CN"/>
        </w:rPr>
        <w:t>MLTrainingReport</w:t>
      </w:r>
      <w:proofErr w:type="spellEnd"/>
      <w:r w:rsidRPr="00DD48B9">
        <w:rPr>
          <w:rFonts w:eastAsia="SimSun"/>
          <w:lang w:eastAsia="zh-CN"/>
        </w:rPr>
        <w:t xml:space="preserve"> MOI then the </w:t>
      </w:r>
      <w:del w:id="316" w:author="NEC" w:date="2024-10-30T12:38:00Z" w16du:dateUtc="2024-10-30T12:38:00Z">
        <w:r w:rsidRPr="00DD48B9" w:rsidDel="00D44CEF">
          <w:rPr>
            <w:rFonts w:eastAsia="SimSun"/>
            <w:lang w:eastAsia="zh-CN"/>
          </w:rPr>
          <w:delText>cosumer</w:delText>
        </w:r>
      </w:del>
      <w:ins w:id="317" w:author="NEC" w:date="2024-10-30T12:38:00Z" w16du:dateUtc="2024-10-30T12:38:00Z">
        <w:r w:rsidR="00D44CEF" w:rsidRPr="00DD48B9">
          <w:rPr>
            <w:rFonts w:eastAsia="SimSun"/>
            <w:lang w:eastAsia="zh-CN"/>
          </w:rPr>
          <w:t>consumer</w:t>
        </w:r>
      </w:ins>
      <w:r w:rsidRPr="00DD48B9">
        <w:rPr>
          <w:rFonts w:eastAsia="SimSun"/>
          <w:lang w:eastAsia="zh-CN"/>
        </w:rPr>
        <w:t xml:space="preserve"> can determine the conflict training processes. The </w:t>
      </w:r>
      <w:proofErr w:type="spellStart"/>
      <w:r w:rsidRPr="00DD48B9">
        <w:rPr>
          <w:rFonts w:eastAsia="SimSun"/>
          <w:lang w:eastAsia="zh-CN"/>
        </w:rPr>
        <w:t>MnS</w:t>
      </w:r>
      <w:proofErr w:type="spellEnd"/>
      <w:r w:rsidRPr="00DD48B9">
        <w:rPr>
          <w:rFonts w:eastAsia="SimSun"/>
          <w:lang w:eastAsia="zh-CN"/>
        </w:rPr>
        <w:t xml:space="preserve"> consumer</w:t>
      </w:r>
      <w:r w:rsidRPr="00DD48B9">
        <w:rPr>
          <w:rFonts w:eastAsia="SimSun" w:hint="eastAsia"/>
          <w:lang w:eastAsia="zh-CN"/>
        </w:rPr>
        <w:t xml:space="preserve"> </w:t>
      </w:r>
      <w:r w:rsidRPr="00DD48B9">
        <w:rPr>
          <w:rFonts w:eastAsia="SimSun"/>
          <w:lang w:eastAsia="zh-CN"/>
        </w:rPr>
        <w:t xml:space="preserve">can modify the existing </w:t>
      </w:r>
      <w:proofErr w:type="spellStart"/>
      <w:r w:rsidRPr="00DD48B9">
        <w:rPr>
          <w:rFonts w:eastAsia="SimSun"/>
          <w:lang w:eastAsia="zh-CN"/>
        </w:rPr>
        <w:t>cancel</w:t>
      </w:r>
      <w:del w:id="318" w:author="NEC" w:date="2024-10-30T13:08:00Z" w16du:dateUtc="2024-10-30T13:08:00Z">
        <w:r w:rsidRPr="00DD48B9" w:rsidDel="008C0F29">
          <w:rPr>
            <w:rFonts w:eastAsia="SimSun"/>
            <w:lang w:eastAsia="zh-CN"/>
          </w:rPr>
          <w:delText>p</w:delText>
        </w:r>
      </w:del>
      <w:ins w:id="319" w:author="NEC" w:date="2024-10-30T13:08:00Z" w16du:dateUtc="2024-10-30T13:08:00Z">
        <w:r w:rsidR="008C0F29">
          <w:rPr>
            <w:rFonts w:eastAsia="SimSun"/>
            <w:lang w:eastAsia="zh-CN"/>
          </w:rPr>
          <w:t>P</w:t>
        </w:r>
      </w:ins>
      <w:r w:rsidRPr="00DD48B9">
        <w:rPr>
          <w:rFonts w:eastAsia="SimSun"/>
          <w:lang w:eastAsia="zh-CN"/>
        </w:rPr>
        <w:t>rocess</w:t>
      </w:r>
      <w:proofErr w:type="spellEnd"/>
      <w:r w:rsidRPr="00DD48B9">
        <w:rPr>
          <w:rFonts w:eastAsia="SimSun"/>
          <w:lang w:eastAsia="zh-CN"/>
        </w:rPr>
        <w:t xml:space="preserve"> or </w:t>
      </w:r>
      <w:proofErr w:type="spellStart"/>
      <w:r w:rsidRPr="00DD48B9">
        <w:rPr>
          <w:rFonts w:eastAsia="SimSun"/>
          <w:lang w:eastAsia="zh-CN"/>
        </w:rPr>
        <w:t>suspend</w:t>
      </w:r>
      <w:del w:id="320" w:author="NEC" w:date="2024-10-30T13:08:00Z" w16du:dateUtc="2024-10-30T13:08:00Z">
        <w:r w:rsidRPr="00DD48B9" w:rsidDel="008C0F29">
          <w:rPr>
            <w:rFonts w:eastAsia="SimSun"/>
            <w:lang w:eastAsia="zh-CN"/>
          </w:rPr>
          <w:delText>p</w:delText>
        </w:r>
      </w:del>
      <w:ins w:id="321" w:author="NEC" w:date="2024-10-30T13:08:00Z" w16du:dateUtc="2024-10-30T13:08:00Z">
        <w:r w:rsidR="008C0F29">
          <w:rPr>
            <w:rFonts w:eastAsia="SimSun"/>
            <w:lang w:eastAsia="zh-CN"/>
          </w:rPr>
          <w:t>P</w:t>
        </w:r>
      </w:ins>
      <w:r w:rsidRPr="00DD48B9">
        <w:rPr>
          <w:rFonts w:eastAsia="SimSun"/>
          <w:lang w:eastAsia="zh-CN"/>
        </w:rPr>
        <w:t>rocess</w:t>
      </w:r>
      <w:proofErr w:type="spellEnd"/>
      <w:r w:rsidRPr="00DD48B9">
        <w:rPr>
          <w:rFonts w:eastAsia="SimSun"/>
          <w:lang w:eastAsia="zh-CN"/>
        </w:rPr>
        <w:t xml:space="preserve"> attribute to manage the training processes, </w:t>
      </w:r>
      <w:proofErr w:type="gramStart"/>
      <w:r w:rsidRPr="00DD48B9">
        <w:rPr>
          <w:rFonts w:eastAsia="SimSun"/>
          <w:lang w:eastAsia="zh-CN"/>
        </w:rPr>
        <w:t>so as to</w:t>
      </w:r>
      <w:proofErr w:type="gramEnd"/>
      <w:r w:rsidRPr="00DD48B9">
        <w:rPr>
          <w:rFonts w:eastAsia="SimSun"/>
          <w:lang w:eastAsia="zh-CN"/>
        </w:rPr>
        <w:t xml:space="preserve"> avoid training conflicts.</w:t>
      </w:r>
    </w:p>
    <w:p w14:paraId="7628BB3D" w14:textId="604722CF" w:rsidR="00AE7693" w:rsidRPr="00AE7693" w:rsidRDefault="00AE7693" w:rsidP="00FF7546">
      <w:pPr>
        <w:pStyle w:val="Heading4"/>
        <w:rPr>
          <w:rFonts w:eastAsia="SimSun"/>
        </w:rPr>
      </w:pPr>
      <w:bookmarkStart w:id="322" w:name="_Toc181173624"/>
      <w:r w:rsidRPr="00AE7693">
        <w:rPr>
          <w:rFonts w:eastAsia="SimSun"/>
        </w:rPr>
        <w:t>5.1.7.5</w:t>
      </w:r>
      <w:r w:rsidR="00FF7546">
        <w:rPr>
          <w:rFonts w:eastAsia="SimSun"/>
        </w:rPr>
        <w:tab/>
      </w:r>
      <w:r w:rsidRPr="00AE7693">
        <w:rPr>
          <w:rFonts w:eastAsia="SimSun"/>
        </w:rPr>
        <w:t>Evaluation</w:t>
      </w:r>
      <w:bookmarkEnd w:id="322"/>
    </w:p>
    <w:p w14:paraId="13A3FBEA" w14:textId="77777777" w:rsidR="00AE7693" w:rsidRPr="00AE7693" w:rsidRDefault="00AE7693" w:rsidP="00AE7693">
      <w:pPr>
        <w:jc w:val="both"/>
        <w:rPr>
          <w:rFonts w:eastAsia="SimSun"/>
        </w:rPr>
      </w:pPr>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w:t>
      </w:r>
      <w:proofErr w:type="spellStart"/>
      <w:r w:rsidRPr="00AE7693">
        <w:rPr>
          <w:rFonts w:ascii="Courier New" w:eastAsia="SimSun" w:hAnsi="Courier New" w:cs="Courier New"/>
          <w:lang w:eastAsia="zh-CN"/>
        </w:rPr>
        <w:t>MLTrainingFunction</w:t>
      </w:r>
      <w:proofErr w:type="spellEnd"/>
      <w:r w:rsidRPr="00AE7693">
        <w:rPr>
          <w:rFonts w:ascii="Courier New" w:eastAsia="SimSun" w:hAnsi="Courier New" w:cs="Courier New"/>
          <w:lang w:eastAsia="zh-CN"/>
        </w:rPr>
        <w:t xml:space="preserve"> </w:t>
      </w:r>
      <w:r w:rsidRPr="00AE7693">
        <w:rPr>
          <w:rFonts w:eastAsia="SimSun"/>
        </w:rPr>
        <w:t xml:space="preserve">IOC to indicate the supported RL training and new attributes to the </w:t>
      </w:r>
      <w:proofErr w:type="spellStart"/>
      <w:r w:rsidRPr="00AE7693">
        <w:rPr>
          <w:rFonts w:ascii="Courier New" w:eastAsia="SimSun" w:hAnsi="Courier New" w:cs="Courier New"/>
        </w:rPr>
        <w:t>MLTrainingRequest</w:t>
      </w:r>
      <w:proofErr w:type="spellEnd"/>
      <w:r w:rsidRPr="00AE7693">
        <w:rPr>
          <w:rFonts w:eastAsia="SimSun"/>
        </w:rPr>
        <w:t xml:space="preserve"> IOC to enable the </w:t>
      </w:r>
      <w:proofErr w:type="spellStart"/>
      <w:r w:rsidRPr="00AE7693">
        <w:rPr>
          <w:rFonts w:eastAsia="SimSun"/>
        </w:rPr>
        <w:t>MnS</w:t>
      </w:r>
      <w:proofErr w:type="spellEnd"/>
      <w:r w:rsidRPr="00AE7693">
        <w:rPr>
          <w:rFonts w:eastAsia="SimSun"/>
        </w:rPr>
        <w:t xml:space="preserve"> consumer to indicate the preferred RL environment type and RL environment scope. Therefore, the solution described in clause 5.1.6.4 is a feasible solution to be developed further in the normative specifications.</w:t>
      </w:r>
    </w:p>
    <w:p w14:paraId="4237A801" w14:textId="500597D9" w:rsidR="00595B1C" w:rsidRPr="00811060" w:rsidRDefault="00595B1C" w:rsidP="00FF7546">
      <w:pPr>
        <w:pStyle w:val="Heading3"/>
      </w:pPr>
      <w:bookmarkStart w:id="323" w:name="_Toc181173625"/>
      <w:r w:rsidRPr="00811060">
        <w:t>5.</w:t>
      </w:r>
      <w:r w:rsidR="00811060" w:rsidRPr="00811060">
        <w:t>1.</w:t>
      </w:r>
      <w:r w:rsidR="006E7481">
        <w:t>8</w:t>
      </w:r>
      <w:r w:rsidR="004D2532">
        <w:tab/>
      </w:r>
      <w:r w:rsidRPr="00FF7546">
        <w:t>Sustainable</w:t>
      </w:r>
      <w:r w:rsidRPr="00811060">
        <w:t xml:space="preserve"> AI/ML</w:t>
      </w:r>
      <w:bookmarkEnd w:id="323"/>
      <w:ins w:id="324" w:author="NEC" w:date="2024-10-30T09:49:00Z" w16du:dateUtc="2024-10-30T09:49:00Z">
        <w:r w:rsidR="00500BC2">
          <w:t xml:space="preserve"> for ML training</w:t>
        </w:r>
      </w:ins>
    </w:p>
    <w:p w14:paraId="6C3509B3" w14:textId="3C7E6206" w:rsidR="00595B1C" w:rsidRPr="00AB6263" w:rsidRDefault="00595B1C" w:rsidP="00FF7546">
      <w:pPr>
        <w:pStyle w:val="Heading4"/>
      </w:pPr>
      <w:bookmarkStart w:id="325" w:name="_Toc181173626"/>
      <w:r w:rsidRPr="00AB6263">
        <w:t>5.</w:t>
      </w:r>
      <w:r w:rsidR="00811060" w:rsidRPr="00AB6263">
        <w:t>1.</w:t>
      </w:r>
      <w:r w:rsidR="006E7481" w:rsidRPr="00AB6263">
        <w:t>8</w:t>
      </w:r>
      <w:r w:rsidR="00811060" w:rsidRPr="00AB6263">
        <w:t>.</w:t>
      </w:r>
      <w:r w:rsidRPr="00AB6263">
        <w:t>1</w:t>
      </w:r>
      <w:r w:rsidR="004D2532">
        <w:tab/>
      </w:r>
      <w:r w:rsidRPr="00FF7546">
        <w:t>Description</w:t>
      </w:r>
      <w:bookmarkEnd w:id="325"/>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326" w:name="_Toc145421155"/>
      <w:bookmarkStart w:id="327" w:name="_Toc145334711"/>
      <w:bookmarkStart w:id="328" w:name="_Toc145421921"/>
      <w:bookmarkStart w:id="329" w:name="_Toc181173627"/>
      <w:r w:rsidRPr="00811060">
        <w:t>5.</w:t>
      </w:r>
      <w:r w:rsidR="00811060" w:rsidRPr="00811060">
        <w:t>1.</w:t>
      </w:r>
      <w:r w:rsidR="006E7481">
        <w:t>8</w:t>
      </w:r>
      <w:r w:rsidR="00811060" w:rsidRPr="00811060">
        <w:t>.2</w:t>
      </w:r>
      <w:r w:rsidR="004D2532">
        <w:tab/>
      </w:r>
      <w:r w:rsidRPr="00811060">
        <w:t>Use cases</w:t>
      </w:r>
      <w:bookmarkEnd w:id="326"/>
      <w:bookmarkEnd w:id="327"/>
      <w:bookmarkEnd w:id="328"/>
      <w:bookmarkEnd w:id="329"/>
    </w:p>
    <w:p w14:paraId="2F8A9450" w14:textId="463F4B2B" w:rsidR="00595B1C" w:rsidRPr="00F56B6F" w:rsidRDefault="00595B1C" w:rsidP="00AB6263">
      <w:pPr>
        <w:pStyle w:val="Heading5"/>
      </w:pPr>
      <w:bookmarkStart w:id="330" w:name="_Toc145421156"/>
      <w:bookmarkStart w:id="331" w:name="_Toc145334712"/>
      <w:bookmarkStart w:id="332" w:name="_Toc145421922"/>
      <w:bookmarkStart w:id="333" w:name="_Toc181173628"/>
      <w:r w:rsidRPr="00F56B6F">
        <w:t>5.</w:t>
      </w:r>
      <w:r w:rsidR="00811060" w:rsidRPr="00F56B6F">
        <w:t>1.</w:t>
      </w:r>
      <w:r w:rsidR="006E7481">
        <w:t>8</w:t>
      </w:r>
      <w:r w:rsidR="00811060" w:rsidRPr="00F56B6F">
        <w:t>.</w:t>
      </w:r>
      <w:r w:rsidRPr="00F56B6F">
        <w:t>2.1</w:t>
      </w:r>
      <w:bookmarkEnd w:id="330"/>
      <w:bookmarkEnd w:id="331"/>
      <w:bookmarkEnd w:id="332"/>
      <w:r w:rsidR="004D2532">
        <w:tab/>
      </w:r>
      <w:r w:rsidRPr="00F56B6F">
        <w:t>AI/ML energy consumption evaluation and reporting for ML model training</w:t>
      </w:r>
      <w:bookmarkEnd w:id="333"/>
    </w:p>
    <w:p w14:paraId="726897AD" w14:textId="2BCDA7A1"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del w:id="334" w:author="NEC" w:date="2024-10-30T13:30:00Z" w16du:dateUtc="2024-10-30T13:30:00Z">
        <w:r w:rsidDel="007F6417">
          <w:rPr>
            <w:lang w:eastAsia="zh-CN"/>
          </w:rPr>
          <w:delText>data</w:delText>
        </w:r>
      </w:del>
      <w:del w:id="335" w:author="NEC" w:date="2024-10-30T13:29:00Z" w16du:dateUtc="2024-10-30T13:29:00Z">
        <w:r w:rsidDel="007F6417">
          <w:rPr>
            <w:lang w:eastAsia="zh-CN"/>
          </w:rPr>
          <w:delText>-</w:delText>
        </w:r>
      </w:del>
      <w:del w:id="336" w:author="NEC" w:date="2024-10-30T13:30:00Z" w16du:dateUtc="2024-10-30T13:30:00Z">
        <w:r w:rsidDel="007F6417">
          <w:rPr>
            <w:lang w:eastAsia="zh-CN"/>
          </w:rPr>
          <w:delText>intensive</w:delText>
        </w:r>
      </w:del>
      <w:ins w:id="337" w:author="NEC" w:date="2024-10-30T13:30:00Z" w16du:dateUtc="2024-10-30T13:30:00Z">
        <w:r w:rsidR="007F6417">
          <w:rPr>
            <w:lang w:eastAsia="zh-CN"/>
          </w:rPr>
          <w:t>data intensive</w:t>
        </w:r>
      </w:ins>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1C40848" w:rsidR="00595B1C" w:rsidRPr="00E450B0" w:rsidRDefault="00595B1C" w:rsidP="00595B1C">
      <w:pPr>
        <w:jc w:val="both"/>
        <w:rPr>
          <w:rFonts w:eastAsia="SimSun"/>
          <w:lang w:eastAsia="zh-CN"/>
        </w:rPr>
      </w:pPr>
      <w:r>
        <w:t xml:space="preserve">The </w:t>
      </w:r>
      <w:proofErr w:type="spellStart"/>
      <w:r>
        <w:t>MnS</w:t>
      </w:r>
      <w:proofErr w:type="spellEnd"/>
      <w:r>
        <w:t xml:space="preserve"> consumer may have concern on the energy consumption for ML model training and the </w:t>
      </w:r>
      <w:proofErr w:type="spellStart"/>
      <w:r>
        <w:t>MnS</w:t>
      </w:r>
      <w:proofErr w:type="spellEnd"/>
      <w:r>
        <w:t xml:space="preserve"> Producer should report the related information. </w:t>
      </w:r>
      <w:proofErr w:type="spellStart"/>
      <w:r w:rsidRPr="005C5DB3">
        <w:t>MnS</w:t>
      </w:r>
      <w:proofErr w:type="spellEnd"/>
      <w:r w:rsidRPr="005C5DB3">
        <w:t xml:space="preserve"> Consumer </w:t>
      </w:r>
      <w:r>
        <w:t xml:space="preserve">may ask the </w:t>
      </w:r>
      <w:proofErr w:type="spellStart"/>
      <w:r>
        <w:t>MnS</w:t>
      </w:r>
      <w:proofErr w:type="spellEnd"/>
      <w:r>
        <w:t xml:space="preserve"> Producer to report the energy consumption of training each ML model. To satisfy such query request from the </w:t>
      </w:r>
      <w:proofErr w:type="spellStart"/>
      <w:r>
        <w:t>MnS</w:t>
      </w:r>
      <w:proofErr w:type="spellEnd"/>
      <w:r>
        <w:t xml:space="preserve"> consumer, methods should be investigated to measure AIML energy consumption. Then, </w:t>
      </w:r>
      <w:proofErr w:type="spellStart"/>
      <w:r>
        <w:t>MnS</w:t>
      </w:r>
      <w:proofErr w:type="spellEnd"/>
      <w:r>
        <w:t xml:space="preserve"> Consumer can use the energy consumption information and compare with the network performance gain due to ML model to evaluate the total benefit of using the M</w:t>
      </w:r>
      <w:del w:id="338" w:author="NEC" w:date="2024-10-30T12:39:00Z" w16du:dateUtc="2024-10-30T12:39:00Z">
        <w:r w:rsidDel="00D44CEF">
          <w:delText>l</w:delText>
        </w:r>
      </w:del>
      <w:ins w:id="339" w:author="NEC" w:date="2024-10-30T12:39:00Z" w16du:dateUtc="2024-10-30T12:39:00Z">
        <w:r w:rsidR="00D44CEF">
          <w:t>L</w:t>
        </w:r>
      </w:ins>
      <w:r>
        <w:t xml:space="preserve"> model.</w:t>
      </w:r>
      <w:r w:rsidR="00E450B0">
        <w:t xml:space="preserve"> </w:t>
      </w:r>
      <w:r w:rsidR="00E450B0" w:rsidRPr="00E450B0">
        <w:rPr>
          <w:rFonts w:eastAsia="SimSun"/>
        </w:rPr>
        <w:t xml:space="preserve">Alternatively, the </w:t>
      </w:r>
      <w:proofErr w:type="spellStart"/>
      <w:r w:rsidR="00E450B0" w:rsidRPr="00E450B0">
        <w:rPr>
          <w:rFonts w:eastAsia="SimSun"/>
        </w:rPr>
        <w:t>MnS</w:t>
      </w:r>
      <w:proofErr w:type="spellEnd"/>
      <w:r w:rsidR="00E450B0" w:rsidRPr="00E450B0">
        <w:rPr>
          <w:rFonts w:eastAsia="SimSun"/>
        </w:rPr>
        <w:t xml:space="preserve"> consumer may ask the </w:t>
      </w:r>
      <w:proofErr w:type="spellStart"/>
      <w:r w:rsidR="00E450B0" w:rsidRPr="00E450B0">
        <w:rPr>
          <w:rFonts w:eastAsia="SimSun"/>
        </w:rPr>
        <w:t>MnS</w:t>
      </w:r>
      <w:proofErr w:type="spellEnd"/>
      <w:r w:rsidR="00E450B0" w:rsidRPr="00E450B0">
        <w:rPr>
          <w:rFonts w:eastAsia="SimSun"/>
        </w:rPr>
        <w:t xml:space="preserve"> Producer to report the number of floating-point operations for training each ML model.</w:t>
      </w:r>
    </w:p>
    <w:p w14:paraId="30A0F70C" w14:textId="0D25784B" w:rsidR="007B324C" w:rsidRPr="007B324C" w:rsidRDefault="007B324C" w:rsidP="007B324C">
      <w:pPr>
        <w:rPr>
          <w:rFonts w:eastAsia="SimSun"/>
        </w:rPr>
      </w:pPr>
      <w:r w:rsidRPr="007B324C">
        <w:rPr>
          <w:rFonts w:eastAsia="SimSun"/>
        </w:rPr>
        <w:t>Regarding the various AI/ML energy consumption aspects outlined in clause 4.</w:t>
      </w:r>
      <w:del w:id="340" w:author="NEC" w:date="2024-10-31T11:42:00Z" w16du:dateUtc="2024-10-31T11:42:00Z">
        <w:r w:rsidRPr="007B324C" w:rsidDel="00E7500D">
          <w:rPr>
            <w:rFonts w:eastAsia="SimSun"/>
          </w:rPr>
          <w:delText>X</w:delText>
        </w:r>
      </w:del>
      <w:ins w:id="341" w:author="NEC" w:date="2024-10-31T11:42:00Z" w16du:dateUtc="2024-10-31T11:42:00Z">
        <w:r w:rsidR="00E7500D">
          <w:rPr>
            <w:rFonts w:eastAsia="SimSun"/>
          </w:rPr>
          <w:t>2</w:t>
        </w:r>
      </w:ins>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xml:space="preserve">- Dataset size, large datasets generally contribute to </w:t>
      </w:r>
      <w:del w:id="342" w:author="NEC" w:date="2024-10-30T13:30:00Z" w16du:dateUtc="2024-10-30T13:30:00Z">
        <w:r w:rsidRPr="007B324C" w:rsidDel="007F6417">
          <w:rPr>
            <w:rFonts w:eastAsia="SimSun"/>
          </w:rPr>
          <w:delText xml:space="preserve"> </w:delText>
        </w:r>
      </w:del>
      <w:r w:rsidRPr="007B324C">
        <w:rPr>
          <w:rFonts w:eastAsia="SimSun"/>
        </w:rPr>
        <w:t>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343" w:name="_Toc181173629"/>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343"/>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w:t>
      </w:r>
      <w:proofErr w:type="spellStart"/>
      <w:r w:rsidRPr="00AC5A40">
        <w:rPr>
          <w:rFonts w:eastAsia="SimSun"/>
        </w:rPr>
        <w:t>MnS</w:t>
      </w:r>
      <w:proofErr w:type="spellEnd"/>
      <w:r w:rsidRPr="00AC5A40">
        <w:rPr>
          <w:rFonts w:eastAsia="SimSun"/>
        </w:rPr>
        <w:t xml:space="preserve"> producer should have a capability to allow an authorized </w:t>
      </w:r>
      <w:proofErr w:type="spellStart"/>
      <w:r w:rsidRPr="00AC5A40">
        <w:rPr>
          <w:rFonts w:eastAsia="SimSun"/>
        </w:rPr>
        <w:t>MnS</w:t>
      </w:r>
      <w:proofErr w:type="spellEnd"/>
      <w:r w:rsidRPr="00AC5A40">
        <w:rPr>
          <w:rFonts w:eastAsia="SimSun"/>
        </w:rPr>
        <w:t xml:space="preserve"> consumer to query energy consumption </w:t>
      </w:r>
      <w:r w:rsidR="00E450B0" w:rsidRPr="00E450B0">
        <w:rPr>
          <w:rFonts w:eastAsia="SimSun"/>
        </w:rPr>
        <w:t xml:space="preserve">or the number of floating-point operations </w:t>
      </w:r>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w:t>
      </w:r>
      <w:proofErr w:type="spellStart"/>
      <w:r w:rsidRPr="00AC5A40">
        <w:rPr>
          <w:rFonts w:eastAsia="SimSun"/>
        </w:rPr>
        <w:t>MnS</w:t>
      </w:r>
      <w:proofErr w:type="spellEnd"/>
      <w:r w:rsidRPr="00AC5A40">
        <w:rPr>
          <w:rFonts w:eastAsia="SimSun"/>
        </w:rPr>
        <w:t xml:space="preserve"> producer should have a capability to report the energy consumption </w:t>
      </w:r>
      <w:r w:rsidR="00E450B0" w:rsidRPr="00E450B0">
        <w:rPr>
          <w:rFonts w:eastAsia="SimSun"/>
        </w:rPr>
        <w:t xml:space="preserve">or 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344" w:name="_Toc181173630"/>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344"/>
    </w:p>
    <w:p w14:paraId="034E5C06" w14:textId="31AE6DEA" w:rsidR="00DB78CD" w:rsidRDefault="00DB78CD">
      <w:pPr>
        <w:pStyle w:val="Heading5"/>
        <w:rPr>
          <w:ins w:id="345" w:author="NEC" w:date="2024-10-30T13:50:00Z" w16du:dateUtc="2024-10-30T13:50:00Z"/>
          <w:rFonts w:eastAsia="SimSun"/>
        </w:rPr>
        <w:pPrChange w:id="346" w:author="NEC" w:date="2024-10-30T13:52:00Z" w16du:dateUtc="2024-10-30T13:52:00Z">
          <w:pPr>
            <w:jc w:val="both"/>
          </w:pPr>
        </w:pPrChange>
      </w:pPr>
      <w:bookmarkStart w:id="347" w:name="_Hlk181188705"/>
      <w:ins w:id="348" w:author="NEC" w:date="2024-10-30T13:50:00Z" w16du:dateUtc="2024-10-30T13:50:00Z">
        <w:r w:rsidRPr="00DB78CD">
          <w:rPr>
            <w:rFonts w:eastAsia="SimSun"/>
          </w:rPr>
          <w:t>5.1.8.4.1</w:t>
        </w:r>
      </w:ins>
      <w:ins w:id="349" w:author="NEC" w:date="2024-10-30T13:52:00Z" w16du:dateUtc="2024-10-30T13:52:00Z">
        <w:r>
          <w:rPr>
            <w:rFonts w:eastAsia="SimSun"/>
          </w:rPr>
          <w:tab/>
        </w:r>
      </w:ins>
      <w:ins w:id="350" w:author="NEC" w:date="2024-10-30T13:50:00Z" w16du:dateUtc="2024-10-30T13:50:00Z">
        <w:r w:rsidRPr="00DB78CD">
          <w:rPr>
            <w:rFonts w:eastAsia="SimSun"/>
          </w:rPr>
          <w:t xml:space="preserve">Possible </w:t>
        </w:r>
      </w:ins>
      <w:del w:id="351" w:author="NEC" w:date="2024-10-30T13:50:00Z" w16du:dateUtc="2024-10-30T13:50:00Z">
        <w:r w:rsidR="00E450B0" w:rsidRPr="00DB78CD" w:rsidDel="00DB78CD">
          <w:rPr>
            <w:rFonts w:eastAsia="SimSun"/>
          </w:rPr>
          <w:delText>S</w:delText>
        </w:r>
      </w:del>
      <w:ins w:id="352" w:author="NEC" w:date="2024-10-30T13:50:00Z" w16du:dateUtc="2024-10-30T13:50:00Z">
        <w:r w:rsidRPr="00DB78CD">
          <w:rPr>
            <w:rFonts w:eastAsia="SimSun"/>
          </w:rPr>
          <w:t>s</w:t>
        </w:r>
      </w:ins>
      <w:r w:rsidR="00E450B0" w:rsidRPr="00DB78CD">
        <w:rPr>
          <w:rFonts w:eastAsia="SimSun"/>
        </w:rPr>
        <w:t xml:space="preserve">olution </w:t>
      </w:r>
      <w:ins w:id="353" w:author="NEC" w:date="2024-10-30T13:50:00Z" w16du:dateUtc="2024-10-30T13:50:00Z">
        <w:r w:rsidRPr="00DB78CD">
          <w:rPr>
            <w:rFonts w:eastAsia="SimSun"/>
          </w:rPr>
          <w:t>#</w:t>
        </w:r>
      </w:ins>
      <w:r w:rsidR="00E450B0" w:rsidRPr="00DB78CD">
        <w:rPr>
          <w:rFonts w:eastAsia="SimSun"/>
        </w:rPr>
        <w:t>1</w:t>
      </w:r>
      <w:del w:id="354" w:author="NEC" w:date="2024-10-30T13:50:00Z" w16du:dateUtc="2024-10-30T13:50:00Z">
        <w:r w:rsidR="00E450B0" w:rsidDel="00DB78CD">
          <w:rPr>
            <w:rFonts w:eastAsia="SimSun"/>
          </w:rPr>
          <w:delText>:</w:delText>
        </w:r>
      </w:del>
      <w:r w:rsidR="00E450B0">
        <w:rPr>
          <w:rFonts w:eastAsia="SimSun"/>
        </w:rPr>
        <w:t xml:space="preserve"> </w:t>
      </w:r>
    </w:p>
    <w:bookmarkEnd w:id="347"/>
    <w:p w14:paraId="07ECA92B" w14:textId="2E1C0090" w:rsidR="00AC5A40" w:rsidRPr="00AC5A40" w:rsidRDefault="00AC5A40" w:rsidP="00AC5A40">
      <w:pPr>
        <w:jc w:val="both"/>
        <w:rPr>
          <w:rFonts w:ascii="Courier New" w:eastAsia="SimSun" w:hAnsi="Courier New" w:cs="Courier New"/>
        </w:rPr>
      </w:pPr>
      <w:r w:rsidRPr="00AC5A40">
        <w:rPr>
          <w:rFonts w:eastAsia="SimSun"/>
        </w:rPr>
        <w:t xml:space="preserve">The IoC </w:t>
      </w:r>
      <w:proofErr w:type="spellStart"/>
      <w:r w:rsidRPr="00AC5A40">
        <w:rPr>
          <w:rFonts w:ascii="Courier New" w:hAnsi="Courier New" w:cs="Courier New"/>
        </w:rPr>
        <w:t>MLTrainingReport</w:t>
      </w:r>
      <w:proofErr w:type="spellEnd"/>
      <w:r w:rsidRPr="00AC5A40">
        <w:rPr>
          <w:rFonts w:ascii="Courier New" w:hAnsi="Courier New" w:cs="Courier New"/>
        </w:rPr>
        <w:t xml:space="preserve"> </w:t>
      </w:r>
      <w:r w:rsidRPr="00AC5A40">
        <w:rPr>
          <w:rFonts w:eastAsia="SimSun"/>
        </w:rPr>
        <w:t xml:space="preserve">needs to be enhanced with a new attribute related to energy consumption for training each ML model, e.g., </w:t>
      </w:r>
      <w:proofErr w:type="spellStart"/>
      <w:r w:rsidRPr="00AC5A40">
        <w:rPr>
          <w:rFonts w:ascii="Courier New" w:eastAsia="SimSun" w:hAnsi="Courier New" w:cs="Courier New"/>
        </w:rPr>
        <w:t>modelEnergyConsumptionTraining</w:t>
      </w:r>
      <w:proofErr w:type="spellEnd"/>
      <w:r w:rsidRPr="00AC5A40">
        <w:rPr>
          <w:rFonts w:eastAsia="SimSun"/>
        </w:rPr>
        <w:t>. This attribute is of type real and indicates the energy consumption value pertaining to the ML model training, e.g.,</w:t>
      </w:r>
      <w:ins w:id="355" w:author="NEC" w:date="2024-10-30T13:00:00Z" w16du:dateUtc="2024-10-30T13:00:00Z">
        <w:r w:rsidR="008C0F29">
          <w:rPr>
            <w:rFonts w:eastAsia="SimSun"/>
          </w:rPr>
          <w:t xml:space="preserve"> kilo</w:t>
        </w:r>
      </w:ins>
      <w:ins w:id="356" w:author="NEC" w:date="2024-10-30T13:02:00Z" w16du:dateUtc="2024-10-30T13:02:00Z">
        <w:r w:rsidR="008C0F29">
          <w:rPr>
            <w:rFonts w:eastAsia="SimSun"/>
          </w:rPr>
          <w:t>watt-hour</w:t>
        </w:r>
      </w:ins>
      <w:r w:rsidRPr="00AC5A40">
        <w:rPr>
          <w:rFonts w:eastAsia="SimSun"/>
        </w:rPr>
        <w:t xml:space="preserve"> “</w:t>
      </w:r>
      <w:del w:id="357" w:author="NEC" w:date="2024-10-30T13:02:00Z" w16du:dateUtc="2024-10-30T13:02:00Z">
        <w:r w:rsidRPr="00AC5A40" w:rsidDel="008C0F29">
          <w:rPr>
            <w:rFonts w:eastAsia="SimSun"/>
          </w:rPr>
          <w:delText>K</w:delText>
        </w:r>
      </w:del>
      <w:ins w:id="358" w:author="NEC" w:date="2024-10-30T13:02:00Z" w16du:dateUtc="2024-10-30T13:02:00Z">
        <w:r w:rsidR="008C0F29">
          <w:rPr>
            <w:rFonts w:eastAsia="SimSun"/>
          </w:rPr>
          <w:t>k</w:t>
        </w:r>
      </w:ins>
      <w:r w:rsidRPr="00AC5A40">
        <w:rPr>
          <w:rFonts w:eastAsia="SimSun"/>
        </w:rPr>
        <w:t>Wh”.</w:t>
      </w:r>
    </w:p>
    <w:p w14:paraId="1D229CAE" w14:textId="48906812" w:rsidR="00AC5A40" w:rsidRPr="00D96B78" w:rsidRDefault="00AC5A40" w:rsidP="00AC5A40">
      <w:pPr>
        <w:jc w:val="both"/>
        <w:rPr>
          <w:rFonts w:eastAsia="SimSun"/>
          <w:color w:val="FF0000"/>
        </w:rPr>
      </w:pPr>
      <w:r w:rsidRPr="00D96B78">
        <w:rPr>
          <w:rFonts w:eastAsia="SimSun"/>
          <w:color w:val="FF0000"/>
        </w:rPr>
        <w:t xml:space="preserve">Editor’s Note: The method to determine energy consumption for ML model training is </w:t>
      </w:r>
      <w:del w:id="359" w:author="NEC" w:date="2024-11-06T16:34:00Z" w16du:dateUtc="2024-11-06T16:34:00Z">
        <w:r w:rsidRPr="00D96B78" w:rsidDel="00014029">
          <w:rPr>
            <w:rFonts w:eastAsia="SimSun"/>
            <w:color w:val="FF0000"/>
          </w:rPr>
          <w:delText>FFS</w:delText>
        </w:r>
      </w:del>
      <w:ins w:id="360" w:author="NEC" w:date="2024-11-06T16:34:00Z" w16du:dateUtc="2024-11-06T16:34:00Z">
        <w:r w:rsidR="00014029">
          <w:rPr>
            <w:rFonts w:eastAsia="SimSun"/>
            <w:color w:val="FF0000"/>
          </w:rPr>
          <w:t xml:space="preserve">for </w:t>
        </w:r>
      </w:ins>
      <w:ins w:id="361" w:author="NEC" w:date="2024-11-06T16:35:00Z" w16du:dateUtc="2024-11-06T16:35:00Z">
        <w:r w:rsidR="00014029">
          <w:rPr>
            <w:rFonts w:eastAsia="SimSun"/>
            <w:color w:val="FF0000"/>
          </w:rPr>
          <w:t>further discussions</w:t>
        </w:r>
      </w:ins>
      <w:r w:rsidRPr="00D96B78">
        <w:rPr>
          <w:rFonts w:eastAsia="SimSun"/>
          <w:color w:val="FF0000"/>
        </w:rPr>
        <w:t xml:space="preserve">. If energy consumption for ML model training cannot be determined, the proposed </w:t>
      </w:r>
      <w:ins w:id="362" w:author="NEC" w:date="2024-10-30T13:52:00Z" w16du:dateUtc="2024-10-30T13:52:00Z">
        <w:r w:rsidR="00DB78CD">
          <w:rPr>
            <w:rFonts w:eastAsia="SimSun"/>
            <w:color w:val="FF0000"/>
          </w:rPr>
          <w:t xml:space="preserve">possible </w:t>
        </w:r>
      </w:ins>
      <w:r w:rsidRPr="00D96B78">
        <w:rPr>
          <w:rFonts w:eastAsia="SimSun"/>
          <w:color w:val="FF0000"/>
        </w:rPr>
        <w:t xml:space="preserve">solution </w:t>
      </w:r>
      <w:ins w:id="363" w:author="NEC" w:date="2024-10-30T13:52:00Z" w16du:dateUtc="2024-10-30T13:52:00Z">
        <w:r w:rsidR="00DB78CD">
          <w:rPr>
            <w:rFonts w:eastAsia="SimSun"/>
            <w:color w:val="FF0000"/>
          </w:rPr>
          <w:t>#</w:t>
        </w:r>
      </w:ins>
      <w:r w:rsidR="00E450B0" w:rsidRPr="00D96B78">
        <w:rPr>
          <w:rFonts w:eastAsia="SimSun"/>
          <w:color w:val="FF0000"/>
        </w:rPr>
        <w:t xml:space="preserve">1 </w:t>
      </w:r>
      <w:r w:rsidRPr="00D96B78">
        <w:rPr>
          <w:rFonts w:eastAsia="SimSun"/>
          <w:color w:val="FF0000"/>
        </w:rPr>
        <w:t>in 5.1.</w:t>
      </w:r>
      <w:r w:rsidR="003056A7" w:rsidRPr="00D96B78">
        <w:rPr>
          <w:rFonts w:eastAsia="SimSun"/>
          <w:color w:val="FF0000"/>
        </w:rPr>
        <w:t>8</w:t>
      </w:r>
      <w:r w:rsidRPr="00D96B78">
        <w:rPr>
          <w:rFonts w:eastAsia="SimSun"/>
          <w:color w:val="FF0000"/>
        </w:rPr>
        <w:t>.4</w:t>
      </w:r>
      <w:ins w:id="364" w:author="NEC" w:date="2024-10-30T14:12:00Z" w16du:dateUtc="2024-10-30T14:12:00Z">
        <w:r w:rsidR="009E5957">
          <w:rPr>
            <w:rFonts w:eastAsia="SimSun"/>
            <w:color w:val="FF0000"/>
          </w:rPr>
          <w:t>.1</w:t>
        </w:r>
      </w:ins>
      <w:r w:rsidRPr="00D96B78">
        <w:rPr>
          <w:rFonts w:eastAsia="SimSun"/>
          <w:color w:val="FF0000"/>
        </w:rPr>
        <w:t xml:space="preserve"> becomes redundant.</w:t>
      </w:r>
    </w:p>
    <w:p w14:paraId="44A2D6BA" w14:textId="31F869B5" w:rsidR="00DB78CD" w:rsidRDefault="00DB78CD">
      <w:pPr>
        <w:pStyle w:val="Heading5"/>
        <w:rPr>
          <w:ins w:id="365" w:author="NEC" w:date="2024-10-30T13:51:00Z" w16du:dateUtc="2024-10-30T13:51:00Z"/>
          <w:rFonts w:eastAsia="SimSun"/>
        </w:rPr>
        <w:pPrChange w:id="366" w:author="NEC" w:date="2024-10-30T13:52:00Z" w16du:dateUtc="2024-10-30T13:52:00Z">
          <w:pPr>
            <w:spacing w:line="264" w:lineRule="auto"/>
            <w:jc w:val="both"/>
          </w:pPr>
        </w:pPrChange>
      </w:pPr>
      <w:ins w:id="367" w:author="NEC" w:date="2024-10-30T13:51:00Z">
        <w:r w:rsidRPr="00DB78CD">
          <w:rPr>
            <w:rFonts w:eastAsia="SimSun"/>
          </w:rPr>
          <w:t>5.1.8.4.</w:t>
        </w:r>
      </w:ins>
      <w:ins w:id="368" w:author="NEC" w:date="2024-10-30T13:51:00Z" w16du:dateUtc="2024-10-30T13:51:00Z">
        <w:r>
          <w:rPr>
            <w:rFonts w:eastAsia="SimSun"/>
          </w:rPr>
          <w:t>2</w:t>
        </w:r>
      </w:ins>
      <w:ins w:id="369" w:author="NEC" w:date="2024-10-30T13:52:00Z" w16du:dateUtc="2024-10-30T13:52:00Z">
        <w:r>
          <w:rPr>
            <w:rFonts w:eastAsia="SimSun"/>
          </w:rPr>
          <w:tab/>
        </w:r>
      </w:ins>
      <w:ins w:id="370" w:author="NEC" w:date="2024-10-30T13:51:00Z">
        <w:r w:rsidRPr="00DB78CD">
          <w:rPr>
            <w:rFonts w:eastAsia="SimSun"/>
          </w:rPr>
          <w:t>Possible</w:t>
        </w:r>
      </w:ins>
      <w:ins w:id="371" w:author="NEC" w:date="2024-10-30T13:51:00Z" w16du:dateUtc="2024-10-30T13:51:00Z">
        <w:r>
          <w:rPr>
            <w:rFonts w:eastAsia="SimSun"/>
          </w:rPr>
          <w:t xml:space="preserve"> </w:t>
        </w:r>
      </w:ins>
      <w:del w:id="372" w:author="NEC" w:date="2024-10-30T13:51:00Z" w16du:dateUtc="2024-10-30T13:51:00Z">
        <w:r w:rsidR="00E450B0" w:rsidRPr="00E450B0" w:rsidDel="00DB78CD">
          <w:rPr>
            <w:rFonts w:eastAsia="SimSun"/>
          </w:rPr>
          <w:delText>S</w:delText>
        </w:r>
      </w:del>
      <w:ins w:id="373" w:author="NEC" w:date="2024-10-30T13:51:00Z" w16du:dateUtc="2024-10-30T13:51:00Z">
        <w:r>
          <w:rPr>
            <w:rFonts w:eastAsia="SimSun"/>
          </w:rPr>
          <w:t>s</w:t>
        </w:r>
      </w:ins>
      <w:r w:rsidR="00E450B0" w:rsidRPr="00E450B0">
        <w:rPr>
          <w:rFonts w:eastAsia="SimSun"/>
        </w:rPr>
        <w:t xml:space="preserve">olution </w:t>
      </w:r>
      <w:ins w:id="374" w:author="NEC" w:date="2024-10-30T13:51:00Z" w16du:dateUtc="2024-10-30T13:51:00Z">
        <w:r>
          <w:rPr>
            <w:rFonts w:eastAsia="SimSun"/>
          </w:rPr>
          <w:t>#</w:t>
        </w:r>
      </w:ins>
      <w:r w:rsidR="00E450B0" w:rsidRPr="00E450B0">
        <w:rPr>
          <w:rFonts w:eastAsia="SimSun"/>
        </w:rPr>
        <w:t>2</w:t>
      </w:r>
      <w:del w:id="375" w:author="NEC" w:date="2024-10-30T13:51:00Z" w16du:dateUtc="2024-10-30T13:51:00Z">
        <w:r w:rsidR="00E450B0" w:rsidRPr="00E450B0" w:rsidDel="00DB78CD">
          <w:rPr>
            <w:rFonts w:eastAsia="SimSun"/>
          </w:rPr>
          <w:delText>:</w:delText>
        </w:r>
      </w:del>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w:t>
      </w:r>
      <w:proofErr w:type="spellStart"/>
      <w:r w:rsidRPr="00E450B0">
        <w:rPr>
          <w:rFonts w:eastAsia="SimSun"/>
        </w:rPr>
        <w:t>MLTrainingReport</w:t>
      </w:r>
      <w:proofErr w:type="spellEnd"/>
      <w:r w:rsidRPr="00E450B0">
        <w:rPr>
          <w:rFonts w:eastAsia="SimSun"/>
        </w:rPr>
        <w:t xml:space="preserve"> needs to be enhanced with a new attribute, e.g., </w:t>
      </w:r>
      <w:proofErr w:type="spellStart"/>
      <w:r w:rsidRPr="00BE3AFF">
        <w:rPr>
          <w:rFonts w:ascii="Courier New" w:eastAsia="SimSun" w:hAnsi="Courier New" w:cs="Courier New"/>
        </w:rPr>
        <w:t>flopsTraining</w:t>
      </w:r>
      <w:proofErr w:type="spellEnd"/>
      <w:r w:rsidRPr="00E450B0">
        <w:rPr>
          <w:rFonts w:eastAsia="SimSun"/>
        </w:rPr>
        <w:t xml:space="preserve">, to indicate the number of floating-point operations needed to train an ML model. This attribute is of type integer. </w:t>
      </w:r>
    </w:p>
    <w:p w14:paraId="1147969F" w14:textId="5F14FD55" w:rsidR="00A05841" w:rsidRPr="00AC5A40" w:rsidRDefault="00A05841" w:rsidP="00AB6263">
      <w:pPr>
        <w:pStyle w:val="Heading4"/>
        <w:rPr>
          <w:rFonts w:eastAsia="SimSun"/>
        </w:rPr>
      </w:pPr>
      <w:bookmarkStart w:id="376" w:name="_Toc181173631"/>
      <w:r>
        <w:rPr>
          <w:rFonts w:eastAsia="SimSun"/>
        </w:rPr>
        <w:t>5.1.8.5</w:t>
      </w:r>
      <w:r>
        <w:rPr>
          <w:rFonts w:eastAsia="SimSun"/>
        </w:rPr>
        <w:tab/>
        <w:t>Evalu</w:t>
      </w:r>
      <w:r w:rsidR="00EE5FEF">
        <w:rPr>
          <w:rFonts w:eastAsia="SimSun"/>
        </w:rPr>
        <w:t>a</w:t>
      </w:r>
      <w:r>
        <w:rPr>
          <w:rFonts w:eastAsia="SimSun"/>
        </w:rPr>
        <w:t>tion</w:t>
      </w:r>
      <w:bookmarkEnd w:id="376"/>
    </w:p>
    <w:p w14:paraId="45259A4E" w14:textId="4C276F4E" w:rsidR="00E70C1B" w:rsidRPr="00AB6263" w:rsidRDefault="00E70C1B" w:rsidP="00AB6263">
      <w:pPr>
        <w:pStyle w:val="Heading3"/>
        <w:rPr>
          <w:rFonts w:eastAsia="SimSun"/>
        </w:rPr>
      </w:pPr>
      <w:bookmarkStart w:id="377" w:name="_Toc50630200"/>
      <w:bookmarkStart w:id="378" w:name="_Toc66877266"/>
      <w:bookmarkStart w:id="379" w:name="_Toc181173632"/>
      <w:r w:rsidRPr="00AB6263">
        <w:rPr>
          <w:rFonts w:eastAsia="SimSun"/>
        </w:rPr>
        <w:t>5.1.</w:t>
      </w:r>
      <w:r w:rsidR="006E7481" w:rsidRPr="00AB6263">
        <w:rPr>
          <w:rFonts w:eastAsia="SimSun"/>
        </w:rPr>
        <w:t>9</w:t>
      </w:r>
      <w:r w:rsidRPr="00AB6263">
        <w:rPr>
          <w:rFonts w:eastAsia="SimSun"/>
        </w:rPr>
        <w:tab/>
      </w:r>
      <w:bookmarkEnd w:id="377"/>
      <w:bookmarkEnd w:id="378"/>
      <w:r w:rsidRPr="00AB6263">
        <w:rPr>
          <w:rFonts w:eastAsia="SimSun"/>
        </w:rPr>
        <w:t>ML model distributed training</w:t>
      </w:r>
      <w:bookmarkEnd w:id="379"/>
    </w:p>
    <w:p w14:paraId="4E9D69E4" w14:textId="2CA71395" w:rsidR="00E70C1B" w:rsidRPr="00AB6263" w:rsidRDefault="00E70C1B" w:rsidP="00AB6263">
      <w:pPr>
        <w:pStyle w:val="Heading4"/>
        <w:rPr>
          <w:rFonts w:eastAsia="SimSun"/>
        </w:rPr>
      </w:pPr>
      <w:bookmarkStart w:id="380" w:name="_Toc181173633"/>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380"/>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w:t>
      </w:r>
      <w:proofErr w:type="spellStart"/>
      <w:r w:rsidRPr="00E70C1B">
        <w:rPr>
          <w:rFonts w:eastAsia="SimSun"/>
        </w:rPr>
        <w:t>gNB</w:t>
      </w:r>
      <w:proofErr w:type="spellEnd"/>
      <w:r w:rsidRPr="00E70C1B">
        <w:rPr>
          <w:rFonts w:eastAsia="SimSun"/>
        </w:rPr>
        <w:t xml:space="preserve"> or </w:t>
      </w:r>
      <w:r w:rsidRPr="00E70C1B">
        <w:rPr>
          <w:rFonts w:eastAsia="SimSun"/>
          <w:lang w:eastAsia="zh-CN"/>
        </w:rPr>
        <w:t>NWDAF</w:t>
      </w:r>
      <w:r w:rsidRPr="00E70C1B">
        <w:rPr>
          <w:rFonts w:eastAsia="SimSun"/>
        </w:rPr>
        <w:t xml:space="preserve">), i.e. the worker node for training. Each node has different computing resources and storage capacity based on physical infrastructure such as CPU/GPU/DPU, memory, storage, and network bandwidth. </w:t>
      </w:r>
      <w:proofErr w:type="gramStart"/>
      <w:r w:rsidRPr="00E70C1B">
        <w:rPr>
          <w:rFonts w:eastAsia="SimSun"/>
        </w:rPr>
        <w:t>In order to</w:t>
      </w:r>
      <w:proofErr w:type="gramEnd"/>
      <w:r w:rsidRPr="00E70C1B">
        <w:rPr>
          <w:rFonts w:eastAsia="SimSun"/>
        </w:rPr>
        <w:t xml:space="preserve">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381" w:name="_Toc50630202"/>
      <w:bookmarkStart w:id="382" w:name="_Toc66877268"/>
      <w:bookmarkStart w:id="383" w:name="_Toc181173634"/>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381"/>
      <w:bookmarkEnd w:id="382"/>
      <w:r w:rsidRPr="00E70C1B">
        <w:rPr>
          <w:rFonts w:eastAsia="SimSun"/>
        </w:rPr>
        <w:t>s</w:t>
      </w:r>
      <w:bookmarkEnd w:id="383"/>
    </w:p>
    <w:p w14:paraId="2EAF8467" w14:textId="4B7A1F20" w:rsidR="00E70C1B" w:rsidRPr="00E70C1B" w:rsidRDefault="00E70C1B" w:rsidP="00AB6263">
      <w:pPr>
        <w:pStyle w:val="Heading5"/>
        <w:rPr>
          <w:rFonts w:eastAsia="SimSun"/>
        </w:rPr>
      </w:pPr>
      <w:bookmarkStart w:id="384" w:name="_Toc181173635"/>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384"/>
    </w:p>
    <w:p w14:paraId="1E77317F" w14:textId="271E3A41" w:rsidR="00E70C1B" w:rsidRPr="00E70C1B" w:rsidRDefault="00E70C1B" w:rsidP="00E70C1B">
      <w:pPr>
        <w:rPr>
          <w:rFonts w:eastAsia="SimSun"/>
        </w:rPr>
      </w:pPr>
      <w:r w:rsidRPr="00E70C1B">
        <w:rPr>
          <w:rFonts w:eastAsia="SimSun"/>
        </w:rPr>
        <w:t xml:space="preserve">In 5GS, the </w:t>
      </w:r>
      <w:proofErr w:type="spellStart"/>
      <w:r w:rsidRPr="00E70C1B">
        <w:rPr>
          <w:rFonts w:eastAsia="SimSun"/>
        </w:rPr>
        <w:t>MnS</w:t>
      </w:r>
      <w:proofErr w:type="spellEnd"/>
      <w:r w:rsidRPr="00E70C1B">
        <w:rPr>
          <w:rFonts w:eastAsia="SimSun"/>
        </w:rPr>
        <w:t xml:space="preserve"> consumer may require </w:t>
      </w:r>
      <w:del w:id="385" w:author="NEC" w:date="2024-10-30T13:30:00Z" w16du:dateUtc="2024-10-30T13:30:00Z">
        <w:r w:rsidRPr="00E70C1B" w:rsidDel="007F6417">
          <w:rPr>
            <w:rFonts w:eastAsia="SimSun"/>
          </w:rPr>
          <w:delText>to</w:delText>
        </w:r>
        <w:r w:rsidRPr="00E70C1B" w:rsidDel="007F6417">
          <w:rPr>
            <w:rFonts w:eastAsia="SimSun" w:hint="eastAsia"/>
            <w:lang w:eastAsia="zh-CN"/>
          </w:rPr>
          <w:delText xml:space="preserve"> </w:delText>
        </w:r>
        <w:r w:rsidRPr="00E70C1B" w:rsidDel="007F6417">
          <w:rPr>
            <w:rFonts w:eastAsia="SimSun"/>
          </w:rPr>
          <w:delText>speed</w:delText>
        </w:r>
      </w:del>
      <w:ins w:id="386" w:author="NEC" w:date="2024-10-30T13:30:00Z" w16du:dateUtc="2024-10-30T13:30:00Z">
        <w:r w:rsidR="007F6417" w:rsidRPr="00E70C1B">
          <w:rPr>
            <w:rFonts w:eastAsia="SimSun"/>
          </w:rPr>
          <w:t>speeding</w:t>
        </w:r>
      </w:ins>
      <w:r w:rsidRPr="00E70C1B">
        <w:rPr>
          <w:rFonts w:eastAsia="SimSun"/>
        </w:rPr>
        <w:t xml:space="preserve">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387" w:name="_Toc50630203"/>
      <w:bookmarkStart w:id="388" w:name="_Toc66877269"/>
      <w:r w:rsidRPr="00E70C1B">
        <w:rPr>
          <w:rFonts w:eastAsia="SimSun"/>
        </w:rPr>
        <w:t xml:space="preserve">When receiving an ML training request, the MLT </w:t>
      </w:r>
      <w:proofErr w:type="spellStart"/>
      <w:r w:rsidRPr="00E70C1B">
        <w:rPr>
          <w:rFonts w:eastAsia="SimSun"/>
        </w:rPr>
        <w:t>MnS</w:t>
      </w:r>
      <w:proofErr w:type="spellEnd"/>
      <w:r w:rsidRPr="00E70C1B">
        <w:rPr>
          <w:rFonts w:eastAsia="SimSun"/>
        </w:rPr>
        <w:t xml:space="preserve"> producer may evaluate whether distributed training is needed according to the training requirements provided by the ML training consumer, and it is up to the MLT </w:t>
      </w:r>
      <w:proofErr w:type="spellStart"/>
      <w:r w:rsidRPr="00E70C1B">
        <w:rPr>
          <w:rFonts w:eastAsia="SimSun"/>
        </w:rPr>
        <w:t>MnS</w:t>
      </w:r>
      <w:proofErr w:type="spellEnd"/>
      <w:r w:rsidRPr="00E70C1B">
        <w:rPr>
          <w:rFonts w:eastAsia="SimSun"/>
        </w:rPr>
        <w:t xml:space="preserve"> producer</w:t>
      </w:r>
      <w:del w:id="389" w:author="NEC" w:date="2024-10-30T13:30:00Z" w16du:dateUtc="2024-10-30T13:30:00Z">
        <w:r w:rsidRPr="00E70C1B" w:rsidDel="007F6417">
          <w:rPr>
            <w:rFonts w:eastAsia="SimSun"/>
          </w:rPr>
          <w:delText xml:space="preserve"> </w:delText>
        </w:r>
      </w:del>
      <w:r w:rsidRPr="00E70C1B">
        <w:rPr>
          <w:rFonts w:eastAsia="SimSun"/>
        </w:rPr>
        <w:t xml:space="preserve"> to determine appropriate training function(s) which need to </w:t>
      </w:r>
      <w:bookmarkStart w:id="390" w:name="OLE_LINK5"/>
      <w:r w:rsidRPr="00E70C1B">
        <w:rPr>
          <w:rFonts w:eastAsia="SimSun"/>
        </w:rPr>
        <w:t xml:space="preserve">participate </w:t>
      </w:r>
      <w:bookmarkEnd w:id="390"/>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lastRenderedPageBreak/>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391" w:name="_Toc181173636"/>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387"/>
      <w:bookmarkEnd w:id="388"/>
      <w:bookmarkEnd w:id="391"/>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proofErr w:type="spellStart"/>
      <w:r w:rsidRPr="00E70C1B">
        <w:rPr>
          <w:rFonts w:eastAsia="SimSun"/>
          <w:lang w:eastAsia="zh-CN"/>
        </w:rPr>
        <w:t>MnS</w:t>
      </w:r>
      <w:proofErr w:type="spellEnd"/>
      <w:r w:rsidRPr="00E70C1B">
        <w:rPr>
          <w:rFonts w:eastAsia="SimSun"/>
          <w:lang w:eastAsia="zh-CN"/>
        </w:rPr>
        <w:t xml:space="preserve">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 xml:space="preserve">training requirements to the </w:t>
      </w:r>
      <w:proofErr w:type="spellStart"/>
      <w:r w:rsidRPr="00E70C1B">
        <w:rPr>
          <w:rFonts w:eastAsia="SimSun"/>
        </w:rPr>
        <w:t>MnS</w:t>
      </w:r>
      <w:proofErr w:type="spellEnd"/>
      <w:r w:rsidRPr="00E70C1B">
        <w:rPr>
          <w:rFonts w:eastAsia="SimSun"/>
        </w:rPr>
        <w:t xml:space="preserve">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392" w:name="_Toc50630204"/>
      <w:bookmarkStart w:id="393" w:name="_Toc66877270"/>
      <w:bookmarkStart w:id="394" w:name="_Toc181173637"/>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392"/>
      <w:bookmarkEnd w:id="393"/>
      <w:bookmarkEnd w:id="394"/>
    </w:p>
    <w:p w14:paraId="7102FAC7" w14:textId="79CD473B" w:rsidR="00A42BFA" w:rsidRPr="00A42BFA" w:rsidRDefault="00A42BFA" w:rsidP="00FF7546">
      <w:pPr>
        <w:pStyle w:val="Heading5"/>
        <w:rPr>
          <w:rFonts w:eastAsia="SimSun"/>
        </w:rPr>
      </w:pPr>
      <w:bookmarkStart w:id="395" w:name="_Toc181173638"/>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395"/>
    </w:p>
    <w:p w14:paraId="44A93D2A" w14:textId="77777777" w:rsidR="00A42BFA" w:rsidRPr="00A42BFA" w:rsidRDefault="00A42BFA" w:rsidP="00A42BFA">
      <w:pPr>
        <w:rPr>
          <w:rFonts w:eastAsia="SimSun"/>
        </w:rPr>
      </w:pPr>
      <w:r w:rsidRPr="00A42BFA">
        <w:rPr>
          <w:rFonts w:eastAsia="SimSun"/>
        </w:rPr>
        <w:t xml:space="preserve">This solution uses the instances of following IOCs for interaction between ML Training </w:t>
      </w:r>
      <w:proofErr w:type="spellStart"/>
      <w:r w:rsidRPr="00A42BFA">
        <w:rPr>
          <w:rFonts w:eastAsia="SimSun"/>
        </w:rPr>
        <w:t>MnS</w:t>
      </w:r>
      <w:proofErr w:type="spellEnd"/>
      <w:r w:rsidRPr="00A42BFA">
        <w:rPr>
          <w:rFonts w:eastAsia="SimSun"/>
        </w:rPr>
        <w:t xml:space="preserve"> producer and consumer to support the management of ML model distributed training.</w:t>
      </w:r>
    </w:p>
    <w:p w14:paraId="2B9C3D3D" w14:textId="4358845B" w:rsidR="00A42BFA" w:rsidRPr="009F31F9" w:rsidRDefault="009F31F9">
      <w:pPr>
        <w:ind w:left="284" w:hanging="284"/>
        <w:rPr>
          <w:rFonts w:eastAsia="SimSun"/>
          <w:lang w:eastAsia="zh-CN"/>
        </w:rPr>
        <w:pPrChange w:id="396" w:author="NEC" w:date="2024-10-31T15:00:00Z" w16du:dateUtc="2024-10-31T15:00:00Z">
          <w:pPr>
            <w:numPr>
              <w:numId w:val="21"/>
            </w:numPr>
            <w:ind w:left="644" w:hanging="360"/>
          </w:pPr>
        </w:pPrChange>
      </w:pPr>
      <w:ins w:id="397" w:author="NEC" w:date="2024-10-31T15:00:00Z" w16du:dateUtc="2024-10-31T15:00:00Z">
        <w:r>
          <w:rPr>
            <w:rFonts w:eastAsia="SimSun"/>
            <w:lang w:eastAsia="zh-CN"/>
          </w:rPr>
          <w:t>-</w:t>
        </w:r>
        <w:r>
          <w:rPr>
            <w:rFonts w:eastAsia="SimSun"/>
            <w:lang w:eastAsia="zh-CN"/>
          </w:rPr>
          <w:tab/>
        </w:r>
      </w:ins>
      <w:r w:rsidR="00A42BFA" w:rsidRPr="009F31F9">
        <w:rPr>
          <w:rFonts w:eastAsia="SimSun" w:hint="eastAsia"/>
          <w:lang w:eastAsia="zh-CN"/>
        </w:rPr>
        <w:t xml:space="preserve">New attribute name </w:t>
      </w:r>
      <w:r w:rsidR="00A42BFA" w:rsidRPr="009F31F9">
        <w:rPr>
          <w:rFonts w:eastAsia="SimSun"/>
          <w:lang w:eastAsia="zh-CN"/>
        </w:rPr>
        <w:t>“</w:t>
      </w:r>
      <w:proofErr w:type="spellStart"/>
      <w:r w:rsidR="00A42BFA" w:rsidRPr="009F31F9">
        <w:rPr>
          <w:rFonts w:eastAsia="SimSun" w:hint="eastAsia"/>
          <w:lang w:eastAsia="zh-CN"/>
        </w:rPr>
        <w:t>isDistributedTraningSupported</w:t>
      </w:r>
      <w:proofErr w:type="spellEnd"/>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proofErr w:type="spellStart"/>
      <w:r w:rsidR="00A42BFA" w:rsidRPr="009F31F9">
        <w:rPr>
          <w:rFonts w:ascii="Courier New" w:eastAsia="SimSun" w:hAnsi="Courier New" w:cs="Courier New"/>
          <w:sz w:val="22"/>
        </w:rPr>
        <w:t>MLTrainingFunction</w:t>
      </w:r>
      <w:proofErr w:type="spellEnd"/>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1E905D2B" w:rsidR="00A42BFA" w:rsidRPr="00A42BFA" w:rsidRDefault="009F31F9">
      <w:pPr>
        <w:ind w:left="284" w:hanging="284"/>
        <w:rPr>
          <w:rFonts w:eastAsia="SimSun"/>
        </w:rPr>
        <w:pPrChange w:id="398" w:author="NEC" w:date="2024-10-31T15:00:00Z" w16du:dateUtc="2024-10-31T15:00:00Z">
          <w:pPr>
            <w:numPr>
              <w:numId w:val="21"/>
            </w:numPr>
            <w:ind w:left="644" w:hanging="360"/>
          </w:pPr>
        </w:pPrChange>
      </w:pPr>
      <w:ins w:id="399" w:author="NEC" w:date="2024-10-31T15:00:00Z" w16du:dateUtc="2024-10-31T15:00:00Z">
        <w:r>
          <w:rPr>
            <w:rFonts w:eastAsia="SimSun"/>
            <w:lang w:eastAsia="zh-CN"/>
          </w:rPr>
          <w:t>-</w:t>
        </w:r>
        <w:r>
          <w:rPr>
            <w:rFonts w:eastAsia="SimSun"/>
            <w:lang w:eastAsia="zh-CN"/>
          </w:rPr>
          <w:tab/>
        </w:r>
      </w:ins>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proofErr w:type="spellStart"/>
      <w:r w:rsidR="00A42BFA" w:rsidRPr="00A42BFA">
        <w:rPr>
          <w:rFonts w:ascii="Courier New" w:eastAsia="SimSun" w:hAnsi="Courier New" w:cs="Courier New"/>
        </w:rPr>
        <w:t>MLTrainingRequest</w:t>
      </w:r>
      <w:proofErr w:type="spellEnd"/>
      <w:r w:rsidR="00A42BFA" w:rsidRPr="00A42BFA">
        <w:rPr>
          <w:rFonts w:ascii="Courier New" w:eastAsia="SimSun" w:hAnsi="Courier New" w:cs="Courier New"/>
        </w:rPr>
        <w:t xml:space="preserve">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33AEF59C" w:rsidR="00A42BFA" w:rsidRPr="00A42BFA" w:rsidRDefault="009F31F9">
      <w:pPr>
        <w:rPr>
          <w:rFonts w:eastAsia="SimSun"/>
          <w:lang w:eastAsia="zh-CN"/>
        </w:rPr>
        <w:pPrChange w:id="400" w:author="NEC" w:date="2024-10-31T15:01:00Z" w16du:dateUtc="2024-10-31T15:01:00Z">
          <w:pPr>
            <w:ind w:left="284" w:firstLine="284"/>
          </w:pPr>
        </w:pPrChange>
      </w:pPr>
      <w:ins w:id="401" w:author="NEC" w:date="2024-10-31T15:01:00Z" w16du:dateUtc="2024-10-31T15:01:00Z">
        <w:r>
          <w:rPr>
            <w:rFonts w:eastAsia="SimSun"/>
          </w:rPr>
          <w:t>-</w:t>
        </w:r>
        <w:r>
          <w:rPr>
            <w:rFonts w:eastAsia="SimSun"/>
          </w:rPr>
          <w:tab/>
        </w:r>
      </w:ins>
      <w:del w:id="402" w:author="NEC" w:date="2024-10-31T15:01:00Z" w16du:dateUtc="2024-10-31T15:01:00Z">
        <w:r w:rsidR="00A42BFA" w:rsidRPr="00A42BFA" w:rsidDel="009F31F9">
          <w:rPr>
            <w:rFonts w:eastAsia="SimSun"/>
          </w:rPr>
          <w:delText>-</w:delText>
        </w:r>
        <w:r w:rsidR="00A42BFA" w:rsidRPr="00A42BFA" w:rsidDel="009F31F9">
          <w:rPr>
            <w:rFonts w:eastAsia="SimSun"/>
          </w:rPr>
          <w:tab/>
        </w:r>
      </w:del>
      <w:r w:rsidR="00A42BFA" w:rsidRPr="00A42BFA">
        <w:rPr>
          <w:rFonts w:eastAsia="SimSun" w:hint="eastAsia"/>
          <w:lang w:eastAsia="zh-CN"/>
        </w:rPr>
        <w:t>attributes which indicate the requirement for distributed training, e.g. total training time, computing resources etc.</w:t>
      </w:r>
    </w:p>
    <w:p w14:paraId="71C6CC77" w14:textId="29C1780A" w:rsidR="00A42BFA" w:rsidRPr="00A42BFA" w:rsidRDefault="009F31F9">
      <w:pPr>
        <w:rPr>
          <w:rFonts w:eastAsia="SimSun"/>
          <w:lang w:eastAsia="zh-CN"/>
        </w:rPr>
        <w:pPrChange w:id="403" w:author="NEC" w:date="2024-10-31T15:01:00Z" w16du:dateUtc="2024-10-31T15:01:00Z">
          <w:pPr>
            <w:ind w:left="284" w:firstLine="284"/>
          </w:pPr>
        </w:pPrChange>
      </w:pPr>
      <w:ins w:id="404" w:author="NEC" w:date="2024-10-31T15:01:00Z" w16du:dateUtc="2024-10-31T15:01:00Z">
        <w:r>
          <w:rPr>
            <w:rFonts w:eastAsia="SimSun"/>
            <w:lang w:eastAsia="zh-CN"/>
          </w:rPr>
          <w:t>-</w:t>
        </w:r>
        <w:r>
          <w:rPr>
            <w:rFonts w:eastAsia="SimSun"/>
            <w:lang w:eastAsia="zh-CN"/>
          </w:rPr>
          <w:tab/>
        </w:r>
      </w:ins>
      <w:del w:id="405" w:author="NEC" w:date="2024-10-31T15:01:00Z" w16du:dateUtc="2024-10-31T15:01:00Z">
        <w:r w:rsidR="00A42BFA" w:rsidRPr="00A42BFA" w:rsidDel="009F31F9">
          <w:rPr>
            <w:rFonts w:eastAsia="SimSun" w:hint="eastAsia"/>
            <w:lang w:eastAsia="zh-CN"/>
          </w:rPr>
          <w:delText>-</w:delText>
        </w:r>
        <w:r w:rsidR="00A42BFA" w:rsidRPr="00A42BFA" w:rsidDel="009F31F9">
          <w:rPr>
            <w:rFonts w:eastAsia="SimSun"/>
            <w:lang w:eastAsia="zh-CN"/>
          </w:rPr>
          <w:tab/>
        </w:r>
      </w:del>
      <w:r w:rsidR="00A42BFA" w:rsidRPr="00A42BFA">
        <w:rPr>
          <w:rFonts w:eastAsia="SimSun"/>
          <w:lang w:eastAsia="zh-CN"/>
        </w:rPr>
        <w:t>“</w:t>
      </w:r>
      <w:proofErr w:type="spellStart"/>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proofErr w:type="spellEnd"/>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406" w:name="_Toc66877274"/>
      <w:bookmarkStart w:id="407" w:name="_Toc181173639"/>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406"/>
      <w:bookmarkEnd w:id="407"/>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408" w:name="_Toc145334551"/>
      <w:bookmarkStart w:id="409" w:name="_Toc145420994"/>
      <w:bookmarkStart w:id="410" w:name="_Toc145421760"/>
      <w:bookmarkStart w:id="411" w:name="_Toc181173640"/>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408"/>
      <w:bookmarkEnd w:id="409"/>
      <w:bookmarkEnd w:id="410"/>
      <w:r w:rsidRPr="00C41ACB">
        <w:rPr>
          <w:rFonts w:eastAsia="SimSun"/>
        </w:rPr>
        <w:t>Management of Federated Learning</w:t>
      </w:r>
      <w:bookmarkEnd w:id="411"/>
    </w:p>
    <w:p w14:paraId="6D797A60" w14:textId="741DDD94" w:rsidR="00C41ACB" w:rsidRPr="00927C36" w:rsidRDefault="00C41ACB" w:rsidP="00927C36">
      <w:pPr>
        <w:pStyle w:val="Heading4"/>
        <w:rPr>
          <w:rFonts w:eastAsia="SimSun"/>
        </w:rPr>
      </w:pPr>
      <w:bookmarkStart w:id="412" w:name="_Toc145334552"/>
      <w:bookmarkStart w:id="413" w:name="_Toc145420995"/>
      <w:bookmarkStart w:id="414" w:name="_Toc145421761"/>
      <w:bookmarkStart w:id="415" w:name="_Toc181173641"/>
      <w:r w:rsidRPr="00927C36">
        <w:rPr>
          <w:rFonts w:eastAsia="SimSun"/>
        </w:rPr>
        <w:t>5.1.10.1</w:t>
      </w:r>
      <w:r w:rsidR="006E0A24" w:rsidRPr="00927C36">
        <w:rPr>
          <w:rFonts w:eastAsia="SimSun"/>
        </w:rPr>
        <w:tab/>
      </w:r>
      <w:r w:rsidRPr="00927C36">
        <w:rPr>
          <w:rFonts w:eastAsia="SimSun"/>
        </w:rPr>
        <w:t>Description</w:t>
      </w:r>
      <w:bookmarkEnd w:id="412"/>
      <w:bookmarkEnd w:id="413"/>
      <w:bookmarkEnd w:id="414"/>
      <w:bookmarkEnd w:id="415"/>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FL is supported by a group of FL clients and FL server wherein FL client keeps the data localized and private</w:t>
      </w:r>
      <w:del w:id="416" w:author="NEC" w:date="2024-10-30T13:31:00Z" w16du:dateUtc="2024-10-30T13:31:00Z">
        <w:r w:rsidRPr="00C41ACB" w:rsidDel="0004770F">
          <w:rPr>
            <w:rFonts w:eastAsia="SimSun"/>
            <w:lang w:eastAsia="zh-CN"/>
          </w:rPr>
          <w:delText>,</w:delText>
        </w:r>
      </w:del>
      <w:r w:rsidRPr="00C41ACB">
        <w:rPr>
          <w:rFonts w:eastAsia="SimSun"/>
          <w:lang w:eastAsia="zh-CN"/>
        </w:rPr>
        <w:t xml:space="preserv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7.95pt;height:115pt" o:ole="">
            <v:imagedata r:id="rId14" o:title=""/>
          </v:shape>
          <o:OLEObject Type="Embed" ProgID="Visio.Drawing.15" ShapeID="_x0000_i1026" DrawAspect="Content" ObjectID="_1792605638"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lastRenderedPageBreak/>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417" w:name="_Toc145334553"/>
      <w:bookmarkStart w:id="418" w:name="_Toc145420996"/>
      <w:bookmarkStart w:id="419" w:name="_Toc145421762"/>
      <w:bookmarkStart w:id="420" w:name="_Toc181173642"/>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417"/>
      <w:bookmarkEnd w:id="418"/>
      <w:bookmarkEnd w:id="419"/>
      <w:bookmarkEnd w:id="420"/>
    </w:p>
    <w:p w14:paraId="58667E8C" w14:textId="2630B9A1" w:rsidR="00C41ACB" w:rsidRPr="00C41ACB" w:rsidRDefault="00C41ACB" w:rsidP="00AB6263">
      <w:pPr>
        <w:pStyle w:val="Heading5"/>
        <w:rPr>
          <w:rFonts w:eastAsia="SimSun"/>
        </w:rPr>
      </w:pPr>
      <w:bookmarkStart w:id="421" w:name="_Toc145334554"/>
      <w:bookmarkStart w:id="422" w:name="_Toc145420997"/>
      <w:bookmarkStart w:id="423" w:name="_Toc145421763"/>
      <w:bookmarkStart w:id="424" w:name="_Toc181173643"/>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421"/>
      <w:bookmarkEnd w:id="422"/>
      <w:bookmarkEnd w:id="423"/>
      <w:r w:rsidRPr="00C41ACB">
        <w:rPr>
          <w:rFonts w:eastAsia="SimSun"/>
        </w:rPr>
        <w:t>Management of different roles in Federated Learning</w:t>
      </w:r>
      <w:bookmarkEnd w:id="424"/>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w:t>
      </w:r>
      <w:proofErr w:type="spellStart"/>
      <w:r w:rsidRPr="00C41ACB">
        <w:rPr>
          <w:rFonts w:eastAsia="SimSun"/>
          <w:lang w:eastAsia="zh-CN"/>
        </w:rPr>
        <w:t>MnS</w:t>
      </w:r>
      <w:proofErr w:type="spellEnd"/>
      <w:r w:rsidRPr="00C41ACB">
        <w:rPr>
          <w:rFonts w:eastAsia="SimSun"/>
          <w:lang w:eastAsia="zh-CN"/>
        </w:rPr>
        <w:t xml:space="preserve">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 xml:space="preserve">When receiving an ML Training request, the ML Training </w:t>
      </w:r>
      <w:proofErr w:type="spellStart"/>
      <w:r w:rsidRPr="00C41ACB">
        <w:rPr>
          <w:rFonts w:eastAsia="SimSun"/>
        </w:rPr>
        <w:t>MnS</w:t>
      </w:r>
      <w:proofErr w:type="spellEnd"/>
      <w:r w:rsidRPr="00C41ACB">
        <w:rPr>
          <w:rFonts w:eastAsia="SimSun"/>
        </w:rPr>
        <w:t xml:space="preserve">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 xml:space="preserve">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w:t>
      </w:r>
      <w:proofErr w:type="spellStart"/>
      <w:r w:rsidRPr="00C41ACB">
        <w:rPr>
          <w:rFonts w:eastAsia="SimSun"/>
        </w:rPr>
        <w:t>MnS</w:t>
      </w:r>
      <w:proofErr w:type="spellEnd"/>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425" w:name="_Toc145334555"/>
      <w:bookmarkStart w:id="426" w:name="_Toc145420998"/>
      <w:bookmarkStart w:id="427" w:name="_Toc145421764"/>
      <w:bookmarkStart w:id="428" w:name="_Toc181173644"/>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425"/>
      <w:bookmarkEnd w:id="426"/>
      <w:bookmarkEnd w:id="427"/>
      <w:bookmarkEnd w:id="428"/>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provide FL training requirements to the </w:t>
      </w:r>
      <w:proofErr w:type="spellStart"/>
      <w:r w:rsidRPr="00C41ACB">
        <w:rPr>
          <w:rFonts w:eastAsia="SimSun"/>
        </w:rPr>
        <w:t>MnS</w:t>
      </w:r>
      <w:proofErr w:type="spellEnd"/>
      <w:r w:rsidRPr="00C41ACB">
        <w:rPr>
          <w:rFonts w:eastAsia="SimSun"/>
        </w:rPr>
        <w:t xml:space="preserve">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provide requirements for selecting FL clients in Federated Learning to the </w:t>
      </w:r>
      <w:proofErr w:type="spellStart"/>
      <w:r w:rsidRPr="00C41ACB">
        <w:rPr>
          <w:rFonts w:eastAsia="SimSun"/>
        </w:rPr>
        <w:t>MnS</w:t>
      </w:r>
      <w:proofErr w:type="spellEnd"/>
      <w:r w:rsidRPr="00C41ACB">
        <w:rPr>
          <w:rFonts w:eastAsia="SimSun"/>
        </w:rPr>
        <w:t xml:space="preserve">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w:t>
      </w:r>
      <w:proofErr w:type="spellStart"/>
      <w:r w:rsidRPr="00C41ACB">
        <w:rPr>
          <w:rFonts w:eastAsia="SimSun"/>
        </w:rPr>
        <w:t>MnS</w:t>
      </w:r>
      <w:proofErr w:type="spellEnd"/>
      <w:r w:rsidRPr="00C41ACB">
        <w:rPr>
          <w:rFonts w:eastAsia="SimSun"/>
        </w:rPr>
        <w:t xml:space="preserve">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 xml:space="preserve">The ML training </w:t>
      </w:r>
      <w:proofErr w:type="spellStart"/>
      <w:r w:rsidRPr="00C41ACB">
        <w:rPr>
          <w:rFonts w:eastAsia="SimSun"/>
        </w:rPr>
        <w:t>MnS</w:t>
      </w:r>
      <w:proofErr w:type="spellEnd"/>
      <w:r w:rsidRPr="00C41ACB">
        <w:rPr>
          <w:rFonts w:eastAsia="SimSun"/>
        </w:rPr>
        <w:t xml:space="preserve">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w:t>
      </w:r>
      <w:proofErr w:type="spellStart"/>
      <w:r w:rsidRPr="00C41ACB">
        <w:rPr>
          <w:rFonts w:eastAsia="SimSun"/>
          <w:lang w:eastAsia="zh-CN"/>
        </w:rPr>
        <w:t>MnS</w:t>
      </w:r>
      <w:proofErr w:type="spellEnd"/>
      <w:r w:rsidRPr="00C41ACB">
        <w:rPr>
          <w:rFonts w:eastAsia="SimSun"/>
          <w:lang w:eastAsia="zh-CN"/>
        </w:rPr>
        <w:t xml:space="preserve">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w:t>
      </w:r>
      <w:proofErr w:type="spellStart"/>
      <w:r w:rsidRPr="004543E1">
        <w:rPr>
          <w:rFonts w:eastAsia="SimSun"/>
        </w:rPr>
        <w:t>MnS</w:t>
      </w:r>
      <w:proofErr w:type="spellEnd"/>
      <w:r w:rsidRPr="004543E1">
        <w:rPr>
          <w:rFonts w:eastAsia="SimSun"/>
        </w:rPr>
        <w:t xml:space="preserve">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w:t>
      </w:r>
      <w:proofErr w:type="spellStart"/>
      <w:r w:rsidRPr="004543E1">
        <w:rPr>
          <w:rFonts w:eastAsia="SimSun"/>
        </w:rPr>
        <w:t>MnS</w:t>
      </w:r>
      <w:proofErr w:type="spellEnd"/>
      <w:r w:rsidRPr="004543E1">
        <w:rPr>
          <w:rFonts w:eastAsia="SimSun"/>
        </w:rPr>
        <w:t xml:space="preserve">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429" w:name="_Toc181173645"/>
      <w:r w:rsidRPr="00AB6263">
        <w:t>5.1.10.4</w:t>
      </w:r>
      <w:r w:rsidRPr="00AB6263">
        <w:tab/>
        <w:t>Possible solutions</w:t>
      </w:r>
      <w:bookmarkEnd w:id="429"/>
    </w:p>
    <w:p w14:paraId="46C399BF" w14:textId="77777777" w:rsidR="00594408" w:rsidRPr="00594408" w:rsidRDefault="00594408" w:rsidP="00594408">
      <w:pPr>
        <w:rPr>
          <w:rFonts w:eastAsia="SimSun"/>
        </w:rPr>
      </w:pPr>
      <w:r w:rsidRPr="00594408">
        <w:rPr>
          <w:rFonts w:eastAsia="SimSun"/>
        </w:rPr>
        <w:t xml:space="preserve">This solution uses the instances of following IOCs for interaction between ML Training </w:t>
      </w:r>
      <w:proofErr w:type="spellStart"/>
      <w:r w:rsidRPr="00594408">
        <w:rPr>
          <w:rFonts w:eastAsia="SimSun"/>
        </w:rPr>
        <w:t>MnS</w:t>
      </w:r>
      <w:proofErr w:type="spellEnd"/>
      <w:r w:rsidRPr="00594408">
        <w:rPr>
          <w:rFonts w:eastAsia="SimSun"/>
        </w:rPr>
        <w:t xml:space="preserve"> producer and consumer to support the management of Federated Learning.</w:t>
      </w:r>
    </w:p>
    <w:p w14:paraId="58EE169E" w14:textId="0621B767" w:rsidR="00594408" w:rsidRPr="00594408" w:rsidRDefault="009F31F9">
      <w:pPr>
        <w:rPr>
          <w:rFonts w:eastAsia="SimSun"/>
        </w:rPr>
        <w:pPrChange w:id="430" w:author="NEC" w:date="2024-10-31T15:01:00Z" w16du:dateUtc="2024-10-31T15:01:00Z">
          <w:pPr>
            <w:ind w:left="568" w:hanging="284"/>
          </w:pPr>
        </w:pPrChange>
      </w:pPr>
      <w:ins w:id="431" w:author="NEC" w:date="2024-10-31T15:02:00Z" w16du:dateUtc="2024-10-31T15:02:00Z">
        <w:r>
          <w:rPr>
            <w:rFonts w:eastAsia="SimSun"/>
          </w:rPr>
          <w:t xml:space="preserve">1) </w:t>
        </w:r>
      </w:ins>
      <w:del w:id="432" w:author="NEC" w:date="2024-10-31T15:01:00Z" w16du:dateUtc="2024-10-31T15:01:00Z">
        <w:r w:rsidR="00594408" w:rsidRPr="00594408" w:rsidDel="009F31F9">
          <w:rPr>
            <w:rFonts w:eastAsia="SimSun"/>
          </w:rPr>
          <w:delText>1)</w:delText>
        </w:r>
        <w:r w:rsidR="00594408" w:rsidRPr="00594408" w:rsidDel="009F31F9">
          <w:rPr>
            <w:rFonts w:eastAsia="SimSun"/>
          </w:rPr>
          <w:tab/>
        </w:r>
      </w:del>
      <w:r w:rsidR="00594408" w:rsidRPr="00594408">
        <w:rPr>
          <w:rFonts w:eastAsia="SimSun"/>
        </w:rPr>
        <w:t xml:space="preserve">The IOC </w:t>
      </w:r>
      <w:proofErr w:type="spellStart"/>
      <w:r w:rsidR="00594408" w:rsidRPr="00594408">
        <w:rPr>
          <w:rFonts w:ascii="Courier New" w:eastAsia="SimSun" w:hAnsi="Courier New" w:cs="Courier New"/>
          <w:sz w:val="22"/>
        </w:rPr>
        <w:t>MLTrainingFunction</w:t>
      </w:r>
      <w:proofErr w:type="spellEnd"/>
      <w:r w:rsidR="00594408" w:rsidRPr="00594408">
        <w:rPr>
          <w:rFonts w:ascii="Courier New" w:eastAsia="SimSun" w:hAnsi="Courier New" w:cs="Courier New"/>
          <w:sz w:val="22"/>
        </w:rPr>
        <w:t xml:space="preserve"> </w:t>
      </w:r>
      <w:r w:rsidR="00594408" w:rsidRPr="00594408">
        <w:rPr>
          <w:rFonts w:eastAsia="SimSun"/>
        </w:rPr>
        <w:t>(see TS 28.105 [2]) extended with the following attributes:</w:t>
      </w:r>
    </w:p>
    <w:p w14:paraId="40E68A42" w14:textId="59E14FF3" w:rsidR="00594408" w:rsidRPr="00594408" w:rsidRDefault="009F31F9">
      <w:pPr>
        <w:ind w:left="284" w:hanging="284"/>
        <w:rPr>
          <w:rFonts w:eastAsia="SimSun"/>
        </w:rPr>
        <w:pPrChange w:id="433" w:author="NEC" w:date="2024-10-31T15:03:00Z" w16du:dateUtc="2024-10-31T15:03:00Z">
          <w:pPr>
            <w:ind w:left="900" w:hanging="270"/>
          </w:pPr>
        </w:pPrChange>
      </w:pPr>
      <w:ins w:id="434" w:author="NEC" w:date="2024-10-31T15:03:00Z" w16du:dateUtc="2024-10-31T15:03:00Z">
        <w:r>
          <w:rPr>
            <w:rFonts w:eastAsia="SimSun"/>
          </w:rPr>
          <w:lastRenderedPageBreak/>
          <w:t>-</w:t>
        </w:r>
        <w:r>
          <w:rPr>
            <w:rFonts w:eastAsia="SimSun"/>
          </w:rPr>
          <w:tab/>
        </w:r>
      </w:ins>
      <w:del w:id="435" w:author="NEC" w:date="2024-10-31T15:01:00Z" w16du:dateUtc="2024-10-31T15:01: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E7FC693" w:rsidR="00594408" w:rsidRPr="00594408" w:rsidRDefault="009F31F9">
      <w:pPr>
        <w:rPr>
          <w:rFonts w:eastAsia="SimSun"/>
        </w:rPr>
        <w:pPrChange w:id="436" w:author="NEC" w:date="2024-10-31T15:03:00Z" w16du:dateUtc="2024-10-31T15:03:00Z">
          <w:pPr>
            <w:ind w:left="568" w:hanging="284"/>
          </w:pPr>
        </w:pPrChange>
      </w:pPr>
      <w:ins w:id="437" w:author="NEC" w:date="2024-10-31T15:03:00Z" w16du:dateUtc="2024-10-31T15:03:00Z">
        <w:r>
          <w:rPr>
            <w:rFonts w:eastAsia="SimSun"/>
          </w:rPr>
          <w:t xml:space="preserve">2) </w:t>
        </w:r>
      </w:ins>
      <w:del w:id="438" w:author="NEC" w:date="2024-10-31T15:03:00Z" w16du:dateUtc="2024-10-31T15:03:00Z">
        <w:r w:rsidR="00594408" w:rsidRPr="00594408" w:rsidDel="009F31F9">
          <w:rPr>
            <w:rFonts w:eastAsia="SimSun"/>
          </w:rPr>
          <w:delText xml:space="preserve"> 2)</w:delText>
        </w:r>
      </w:del>
      <w:del w:id="439" w:author="NEC" w:date="2024-10-31T15:02:00Z" w16du:dateUtc="2024-10-31T15:02:00Z">
        <w:r w:rsidR="00594408" w:rsidRPr="00594408" w:rsidDel="009F31F9">
          <w:rPr>
            <w:rFonts w:eastAsia="SimSun"/>
          </w:rPr>
          <w:tab/>
        </w:r>
      </w:del>
      <w:r w:rsidR="00594408" w:rsidRPr="00594408">
        <w:rPr>
          <w:rFonts w:eastAsia="SimSun"/>
        </w:rPr>
        <w:t xml:space="preserve">A new IOC containing the FL requirements under </w:t>
      </w:r>
      <w:proofErr w:type="spellStart"/>
      <w:r w:rsidR="00594408" w:rsidRPr="00594408">
        <w:rPr>
          <w:rFonts w:ascii="Courier New" w:eastAsia="SimSun" w:hAnsi="Courier New" w:cs="Courier New"/>
          <w:sz w:val="22"/>
        </w:rPr>
        <w:t>MLTrainingFunction</w:t>
      </w:r>
      <w:proofErr w:type="spellEnd"/>
      <w:r w:rsidR="00594408" w:rsidRPr="00594408">
        <w:rPr>
          <w:rFonts w:ascii="Courier New" w:eastAsia="SimSun" w:hAnsi="Courier New" w:cs="Courier New"/>
          <w:sz w:val="22"/>
        </w:rPr>
        <w:t xml:space="preserve"> </w:t>
      </w:r>
      <w:r w:rsidR="00594408" w:rsidRPr="00594408">
        <w:rPr>
          <w:rFonts w:eastAsia="SimSun"/>
        </w:rPr>
        <w:t>(see TS 28.105 [2]). This IOC contains the following attributes:</w:t>
      </w:r>
    </w:p>
    <w:p w14:paraId="7121E971" w14:textId="701B1740" w:rsidR="00594408" w:rsidDel="009F31F9" w:rsidRDefault="009F31F9" w:rsidP="009F31F9">
      <w:pPr>
        <w:ind w:left="284" w:hanging="284"/>
        <w:rPr>
          <w:del w:id="440" w:author="NEC" w:date="2024-10-31T15:03:00Z" w16du:dateUtc="2024-10-31T15:03:00Z"/>
          <w:rFonts w:eastAsia="SimSun"/>
        </w:rPr>
      </w:pPr>
      <w:ins w:id="441" w:author="NEC" w:date="2024-10-31T15:03:00Z" w16du:dateUtc="2024-10-31T15:03:00Z">
        <w:r>
          <w:rPr>
            <w:rFonts w:eastAsia="SimSun"/>
          </w:rPr>
          <w:t>-</w:t>
        </w:r>
        <w:r>
          <w:rPr>
            <w:rFonts w:eastAsia="SimSun"/>
          </w:rPr>
          <w:tab/>
        </w:r>
      </w:ins>
      <w:del w:id="442"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 xml:space="preserve">minimal available time, </w:t>
      </w:r>
      <w:r w:rsidR="00594408" w:rsidRPr="00594408">
        <w:rPr>
          <w:rFonts w:eastAsia="SimSun"/>
        </w:rPr>
        <w:t>geographical location, minimal training performance score of the interim local ML model running on the local training data samples on the FL client.</w:t>
      </w:r>
    </w:p>
    <w:p w14:paraId="318B7BCB" w14:textId="77777777" w:rsidR="009F31F9" w:rsidRPr="00594408" w:rsidRDefault="009F31F9">
      <w:pPr>
        <w:ind w:left="284" w:hanging="284"/>
        <w:rPr>
          <w:ins w:id="443" w:author="NEC" w:date="2024-10-31T15:03:00Z" w16du:dateUtc="2024-10-31T15:03:00Z"/>
          <w:rFonts w:eastAsia="SimSun"/>
        </w:rPr>
        <w:pPrChange w:id="444" w:author="NEC" w:date="2024-10-31T15:03:00Z" w16du:dateUtc="2024-10-31T15:03:00Z">
          <w:pPr>
            <w:ind w:left="900" w:hanging="270"/>
          </w:pPr>
        </w:pPrChange>
      </w:pPr>
    </w:p>
    <w:p w14:paraId="3D057B61" w14:textId="77777777" w:rsidR="00594408" w:rsidRPr="00594408" w:rsidRDefault="00594408">
      <w:pPr>
        <w:ind w:left="284" w:hanging="284"/>
        <w:rPr>
          <w:rFonts w:eastAsia="SimSun"/>
        </w:rPr>
        <w:pPrChange w:id="445" w:author="NEC" w:date="2024-10-31T15:03:00Z" w16du:dateUtc="2024-10-31T15:03:00Z">
          <w:pPr>
            <w:ind w:left="900" w:hanging="270"/>
          </w:pPr>
        </w:pPrChange>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4.55pt;height:131.65pt" o:ole="">
            <v:imagedata r:id="rId16" o:title=""/>
          </v:shape>
          <o:OLEObject Type="Embed" ProgID="Visio.Drawing.15" ShapeID="_x0000_i1027" DrawAspect="Content" ObjectID="_1792605639"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6075CAD7" w:rsidR="00594408" w:rsidRPr="00594408" w:rsidRDefault="009F31F9">
      <w:pPr>
        <w:rPr>
          <w:rFonts w:eastAsia="SimSun"/>
        </w:rPr>
        <w:pPrChange w:id="446" w:author="NEC" w:date="2024-10-31T15:03:00Z" w16du:dateUtc="2024-10-31T15:03:00Z">
          <w:pPr>
            <w:ind w:left="568" w:hanging="284"/>
          </w:pPr>
        </w:pPrChange>
      </w:pPr>
      <w:ins w:id="447" w:author="NEC" w:date="2024-10-31T15:03:00Z" w16du:dateUtc="2024-10-31T15:03:00Z">
        <w:r>
          <w:rPr>
            <w:rFonts w:eastAsia="SimSun"/>
          </w:rPr>
          <w:t xml:space="preserve">3) </w:t>
        </w:r>
      </w:ins>
      <w:del w:id="448" w:author="NEC" w:date="2024-10-31T15:03:00Z" w16du:dateUtc="2024-10-31T15:03:00Z">
        <w:r w:rsidR="00594408" w:rsidRPr="00594408" w:rsidDel="009F31F9">
          <w:rPr>
            <w:rFonts w:eastAsia="SimSun"/>
          </w:rPr>
          <w:delText>3)</w:delText>
        </w:r>
        <w:r w:rsidR="00594408" w:rsidRPr="00594408" w:rsidDel="009F31F9">
          <w:rPr>
            <w:rFonts w:eastAsia="SimSun"/>
          </w:rPr>
          <w:tab/>
        </w:r>
      </w:del>
      <w:r w:rsidR="00594408" w:rsidRPr="00594408">
        <w:rPr>
          <w:rFonts w:eastAsia="SimSun"/>
        </w:rPr>
        <w:t xml:space="preserve">The IOC </w:t>
      </w:r>
      <w:proofErr w:type="spellStart"/>
      <w:r w:rsidR="00594408" w:rsidRPr="00594408">
        <w:rPr>
          <w:rFonts w:ascii="Courier New" w:eastAsia="SimSun" w:hAnsi="Courier New" w:cs="Courier New"/>
          <w:sz w:val="22"/>
        </w:rPr>
        <w:t>MLTrainingReport</w:t>
      </w:r>
      <w:proofErr w:type="spellEnd"/>
      <w:r w:rsidR="00594408" w:rsidRPr="00594408">
        <w:rPr>
          <w:rFonts w:eastAsia="SimSun"/>
        </w:rPr>
        <w:t xml:space="preserve"> (see TS 28.105 [2]) extended with the following attributes:</w:t>
      </w:r>
    </w:p>
    <w:p w14:paraId="5B96039C" w14:textId="07F9A8C6" w:rsidR="00594408" w:rsidRPr="00594408" w:rsidRDefault="009F31F9">
      <w:pPr>
        <w:ind w:left="284" w:hanging="284"/>
        <w:rPr>
          <w:rFonts w:eastAsia="SimSun"/>
        </w:rPr>
        <w:pPrChange w:id="449" w:author="NEC" w:date="2024-10-31T15:04:00Z" w16du:dateUtc="2024-10-31T15:04:00Z">
          <w:pPr>
            <w:ind w:left="568" w:hanging="284"/>
          </w:pPr>
        </w:pPrChange>
      </w:pPr>
      <w:ins w:id="450" w:author="NEC" w:date="2024-10-31T15:04:00Z" w16du:dateUtc="2024-10-31T15:04:00Z">
        <w:r>
          <w:rPr>
            <w:rFonts w:eastAsia="SimSun"/>
          </w:rPr>
          <w:t>-</w:t>
        </w:r>
        <w:r>
          <w:rPr>
            <w:rFonts w:eastAsia="SimSun"/>
          </w:rPr>
          <w:tab/>
        </w:r>
      </w:ins>
      <w:del w:id="451" w:author="NEC" w:date="2024-10-31T15:03:00Z" w16du:dateUtc="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and the performance score of the final global ML model running on the local training data set on each FL client.</w:t>
      </w:r>
    </w:p>
    <w:p w14:paraId="25156239" w14:textId="0DCA432C" w:rsidR="00594408" w:rsidRPr="00594408" w:rsidRDefault="009F31F9">
      <w:pPr>
        <w:rPr>
          <w:rFonts w:eastAsia="SimSun"/>
        </w:rPr>
        <w:pPrChange w:id="452" w:author="NEC" w:date="2024-10-31T15:04:00Z" w16du:dateUtc="2024-10-31T15:04:00Z">
          <w:pPr>
            <w:ind w:left="900" w:hanging="270"/>
          </w:pPr>
        </w:pPrChange>
      </w:pPr>
      <w:ins w:id="453" w:author="NEC" w:date="2024-10-31T15:04:00Z" w16du:dateUtc="2024-10-31T15:04:00Z">
        <w:r>
          <w:rPr>
            <w:rFonts w:eastAsia="SimSun"/>
          </w:rPr>
          <w:t>-</w:t>
        </w:r>
        <w:r>
          <w:rPr>
            <w:rFonts w:eastAsia="SimSun"/>
          </w:rPr>
          <w:tab/>
        </w:r>
      </w:ins>
      <w:del w:id="454" w:author="NEC" w:date="2024-10-31T15:04:00Z" w16du:dateUtc="2024-10-31T15:04:00Z">
        <w:r w:rsidR="00594408" w:rsidRPr="00594408" w:rsidDel="009F31F9">
          <w:rPr>
            <w:rFonts w:eastAsia="SimSun"/>
          </w:rPr>
          <w:delText xml:space="preserve">-     </w:delText>
        </w:r>
      </w:del>
      <w:proofErr w:type="spellStart"/>
      <w:r w:rsidR="00594408" w:rsidRPr="00594408">
        <w:rPr>
          <w:rFonts w:ascii="Courier New" w:eastAsia="SimSun" w:hAnsi="Courier New" w:cs="Courier New"/>
          <w:sz w:val="22"/>
        </w:rPr>
        <w:t>candidateFLClientID</w:t>
      </w:r>
      <w:proofErr w:type="spellEnd"/>
      <w:r w:rsidR="00594408"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Pr="00AB6263" w:rsidRDefault="00E476D0" w:rsidP="00AB6263">
      <w:pPr>
        <w:pStyle w:val="Heading4"/>
      </w:pPr>
      <w:bookmarkStart w:id="455" w:name="_Toc181173646"/>
      <w:r w:rsidRPr="00AB6263">
        <w:t>5.1.10.5</w:t>
      </w:r>
      <w:r w:rsidRPr="00AB6263">
        <w:tab/>
        <w:t>Evaluation</w:t>
      </w:r>
      <w:bookmarkEnd w:id="455"/>
    </w:p>
    <w:p w14:paraId="4458A4F1" w14:textId="7CFF9AE5" w:rsidR="00927C36" w:rsidRPr="00927C36" w:rsidRDefault="00927C36" w:rsidP="00FF7546">
      <w:pPr>
        <w:pStyle w:val="Heading3"/>
        <w:rPr>
          <w:lang w:val="en-US"/>
        </w:rPr>
      </w:pPr>
      <w:bookmarkStart w:id="456" w:name="_Toc181173647"/>
      <w:r w:rsidRPr="00927C36">
        <w:t>5.1.</w:t>
      </w:r>
      <w:r>
        <w:t>11</w:t>
      </w:r>
      <w:r>
        <w:tab/>
      </w:r>
      <w:r w:rsidRPr="00927C36">
        <w:t>ML Authentication</w:t>
      </w:r>
      <w:bookmarkEnd w:id="456"/>
    </w:p>
    <w:p w14:paraId="17BC91D6" w14:textId="5F6CA320" w:rsidR="00927C36" w:rsidRPr="00927C36" w:rsidRDefault="00927C36" w:rsidP="00FF7546">
      <w:pPr>
        <w:pStyle w:val="Heading4"/>
      </w:pPr>
      <w:bookmarkStart w:id="457" w:name="_Toc181173648"/>
      <w:r w:rsidRPr="00927C36">
        <w:t>5.1.</w:t>
      </w:r>
      <w:r>
        <w:t>11</w:t>
      </w:r>
      <w:r w:rsidRPr="00927C36">
        <w:t>.1</w:t>
      </w:r>
      <w:r>
        <w:tab/>
      </w:r>
      <w:r w:rsidRPr="00927C36">
        <w:t>Description</w:t>
      </w:r>
      <w:bookmarkEnd w:id="457"/>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1A1938CC" w:rsidR="00927C36" w:rsidRPr="00927C36" w:rsidRDefault="00927C36" w:rsidP="00927C36">
      <w:r w:rsidRPr="00927C36">
        <w:t>The existing authentication mechanisms specified in TS 28.533 [</w:t>
      </w:r>
      <w:r>
        <w:t>6</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458" w:name="_Toc181173649"/>
      <w:r w:rsidRPr="00927C36">
        <w:lastRenderedPageBreak/>
        <w:t>5.1.</w:t>
      </w:r>
      <w:r>
        <w:t>11</w:t>
      </w:r>
      <w:r w:rsidRPr="00927C36">
        <w:t>.2</w:t>
      </w:r>
      <w:r>
        <w:tab/>
      </w:r>
      <w:r w:rsidRPr="00927C36">
        <w:t>Potential Requirements</w:t>
      </w:r>
      <w:bookmarkEnd w:id="458"/>
    </w:p>
    <w:p w14:paraId="68AF8FFE" w14:textId="0C3BFE8C" w:rsidR="00927C36" w:rsidRPr="00927C36" w:rsidRDefault="00927C36" w:rsidP="00927C36">
      <w:r w:rsidRPr="00927C36">
        <w:rPr>
          <w:b/>
          <w:bCs/>
        </w:rPr>
        <w:t>REQ-ML_AUTH-01:</w:t>
      </w:r>
      <w:r w:rsidRPr="00927C36">
        <w:t xml:space="preserve"> The ML training </w:t>
      </w:r>
      <w:proofErr w:type="spellStart"/>
      <w:r w:rsidRPr="00927C36">
        <w:t>MnS</w:t>
      </w:r>
      <w:proofErr w:type="spellEnd"/>
      <w:r w:rsidRPr="00927C36">
        <w:t xml:space="preserve"> producer should support the capability to authenticate all participating entities involved in a training process.</w:t>
      </w:r>
    </w:p>
    <w:p w14:paraId="323400EE" w14:textId="6161A43A" w:rsidR="00927C36" w:rsidRPr="008F1A5E" w:rsidRDefault="00927C36" w:rsidP="008F1A5E">
      <w:pPr>
        <w:pStyle w:val="Heading4"/>
      </w:pPr>
      <w:bookmarkStart w:id="459" w:name="_Toc181173650"/>
      <w:r w:rsidRPr="008F1A5E">
        <w:t>5.1.11.3</w:t>
      </w:r>
      <w:r w:rsidRPr="008F1A5E">
        <w:tab/>
        <w:t>Possible Solution</w:t>
      </w:r>
      <w:bookmarkEnd w:id="459"/>
    </w:p>
    <w:p w14:paraId="10147564" w14:textId="4AB83AED" w:rsidR="00927C36" w:rsidRPr="00927C36" w:rsidRDefault="00927C36" w:rsidP="00927C36">
      <w:pPr>
        <w:rPr>
          <w:rFonts w:ascii="Arial" w:hAnsi="Arial"/>
          <w:sz w:val="24"/>
        </w:rPr>
      </w:pPr>
      <w:r w:rsidRPr="00927C36">
        <w:t>The authentication mechanisms specified in TS 28.533 [</w:t>
      </w:r>
      <w:r>
        <w:t>6</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460" w:name="_Toc181173651"/>
      <w:r w:rsidRPr="008F1A5E">
        <w:t>5.1.11.4</w:t>
      </w:r>
      <w:r w:rsidR="008F1A5E" w:rsidRPr="008F1A5E">
        <w:tab/>
      </w:r>
      <w:r w:rsidRPr="008F1A5E">
        <w:t>Evaluation</w:t>
      </w:r>
      <w:bookmarkEnd w:id="460"/>
    </w:p>
    <w:p w14:paraId="436DA1DF" w14:textId="03DE0605"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[6]</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461" w:name="_Toc181173652"/>
      <w:r w:rsidRPr="008F1A5E">
        <w:rPr>
          <w:rFonts w:eastAsia="SimSun"/>
        </w:rPr>
        <w:t>5.1.</w:t>
      </w:r>
      <w:r>
        <w:rPr>
          <w:rFonts w:eastAsia="SimSun"/>
        </w:rPr>
        <w:t>12</w:t>
      </w:r>
      <w:r w:rsidR="00091E62">
        <w:rPr>
          <w:rFonts w:eastAsia="SimSun"/>
        </w:rPr>
        <w:tab/>
      </w:r>
      <w:r w:rsidRPr="008F1A5E">
        <w:rPr>
          <w:rFonts w:eastAsia="SimSun"/>
        </w:rPr>
        <w:t>AI/ML prediction latency</w:t>
      </w:r>
      <w:bookmarkEnd w:id="461"/>
    </w:p>
    <w:p w14:paraId="026A4EBF" w14:textId="562B1CCE" w:rsidR="008F1A5E" w:rsidRPr="008F1A5E" w:rsidRDefault="008F1A5E" w:rsidP="008F1A5E">
      <w:pPr>
        <w:pStyle w:val="Heading4"/>
        <w:rPr>
          <w:rFonts w:eastAsia="SimSun"/>
        </w:rPr>
      </w:pPr>
      <w:bookmarkStart w:id="462" w:name="_Toc181173653"/>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462"/>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463" w:name="_Toc181173654"/>
      <w:r w:rsidRPr="008F1A5E">
        <w:t>5.1.</w:t>
      </w:r>
      <w:r w:rsidRPr="008F1A5E">
        <w:rPr>
          <w:rFonts w:eastAsia="SimSun"/>
        </w:rPr>
        <w:t>12</w:t>
      </w:r>
      <w:r w:rsidRPr="008F1A5E">
        <w:t>.2</w:t>
      </w:r>
      <w:r w:rsidR="00091E62">
        <w:tab/>
      </w:r>
      <w:r w:rsidRPr="008F1A5E">
        <w:t>Use cases</w:t>
      </w:r>
      <w:bookmarkEnd w:id="463"/>
    </w:p>
    <w:p w14:paraId="57763877" w14:textId="1C1C9DA6" w:rsidR="008F1A5E" w:rsidRPr="008F1A5E" w:rsidRDefault="008F1A5E" w:rsidP="008F1A5E">
      <w:pPr>
        <w:pStyle w:val="Heading5"/>
      </w:pPr>
      <w:bookmarkStart w:id="464" w:name="_Toc181173655"/>
      <w:r w:rsidRPr="008F1A5E">
        <w:t>5.1.</w:t>
      </w:r>
      <w:r w:rsidRPr="008F1A5E">
        <w:rPr>
          <w:rFonts w:eastAsia="SimSun"/>
        </w:rPr>
        <w:t>12</w:t>
      </w:r>
      <w:r w:rsidRPr="008F1A5E">
        <w:t>.2.1</w:t>
      </w:r>
      <w:r w:rsidR="00091E62">
        <w:tab/>
      </w:r>
      <w:r w:rsidRPr="008F1A5E">
        <w:t>AI/ML prediction latency during ML model training</w:t>
      </w:r>
      <w:bookmarkEnd w:id="464"/>
    </w:p>
    <w:p w14:paraId="6D610977" w14:textId="77777777" w:rsidR="008F1A5E" w:rsidRPr="008F1A5E" w:rsidRDefault="008F1A5E" w:rsidP="008F1A5E">
      <w:pPr>
        <w:jc w:val="both"/>
        <w:rPr>
          <w:rFonts w:eastAsia="SimSun"/>
          <w:lang w:val="en-US"/>
        </w:rPr>
      </w:pPr>
      <w:r w:rsidRPr="008F1A5E">
        <w:rPr>
          <w:rFonts w:eastAsia="SimSun"/>
        </w:rPr>
        <w:t xml:space="preserve">Depending on the use case, the AI/ML training </w:t>
      </w:r>
      <w:proofErr w:type="spellStart"/>
      <w:r w:rsidRPr="008F1A5E">
        <w:rPr>
          <w:rFonts w:eastAsia="SimSun"/>
        </w:rPr>
        <w:t>MnS</w:t>
      </w:r>
      <w:proofErr w:type="spellEnd"/>
      <w:r w:rsidRPr="008F1A5E">
        <w:rPr>
          <w:rFonts w:eastAsia="SimSun"/>
        </w:rPr>
        <w:t xml:space="preserve"> consumer specifies ML model performance requirements that need to be considered during the training process by the ML training </w:t>
      </w:r>
      <w:proofErr w:type="spellStart"/>
      <w:r w:rsidRPr="008F1A5E">
        <w:rPr>
          <w:rFonts w:eastAsia="SimSun"/>
        </w:rPr>
        <w:t>MnS</w:t>
      </w:r>
      <w:proofErr w:type="spellEnd"/>
      <w:r w:rsidRPr="008F1A5E">
        <w:rPr>
          <w:rFonts w:eastAsia="SimSun"/>
        </w:rPr>
        <w:t xml:space="preserve">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w:t>
      </w:r>
      <w:proofErr w:type="spellStart"/>
      <w:r w:rsidRPr="008F1A5E">
        <w:rPr>
          <w:rFonts w:eastAsia="SimSun"/>
          <w:lang w:val="en-US"/>
        </w:rPr>
        <w:t>MnS</w:t>
      </w:r>
      <w:proofErr w:type="spellEnd"/>
      <w:r w:rsidRPr="008F1A5E">
        <w:rPr>
          <w:rFonts w:eastAsia="SimSun"/>
          <w:lang w:val="en-US"/>
        </w:rPr>
        <w:t xml:space="preserve">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w:t>
      </w:r>
      <w:proofErr w:type="spellStart"/>
      <w:r w:rsidRPr="008F1A5E">
        <w:rPr>
          <w:rFonts w:eastAsia="SimSun"/>
          <w:lang w:val="en-US"/>
        </w:rPr>
        <w:t>MnS</w:t>
      </w:r>
      <w:proofErr w:type="spellEnd"/>
      <w:r w:rsidRPr="008F1A5E">
        <w:rPr>
          <w:rFonts w:eastAsia="SimSun"/>
          <w:lang w:val="en-US"/>
        </w:rPr>
        <w:t xml:space="preserve">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465" w:name="_Toc172570814"/>
      <w:bookmarkStart w:id="466" w:name="_Toc181173656"/>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465"/>
      <w:bookmarkEnd w:id="466"/>
    </w:p>
    <w:p w14:paraId="3B0FA096" w14:textId="77777777" w:rsidR="008F1A5E" w:rsidRPr="000B2914"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xml:space="preserve">: The 3GPP management system should have a capability allowing an authorized </w:t>
      </w:r>
      <w:proofErr w:type="spellStart"/>
      <w:r w:rsidRPr="000B2914">
        <w:rPr>
          <w:rFonts w:eastAsia="SimSun"/>
          <w:color w:val="000000"/>
        </w:rPr>
        <w:t>MnS</w:t>
      </w:r>
      <w:proofErr w:type="spellEnd"/>
      <w:r w:rsidRPr="000B2914">
        <w:rPr>
          <w:rFonts w:eastAsia="SimSun"/>
          <w:color w:val="000000"/>
        </w:rPr>
        <w:t xml:space="preserve"> consumer to provide the accepted AI/ML prediction latency requirements.</w:t>
      </w:r>
    </w:p>
    <w:p w14:paraId="3D46511C" w14:textId="439343FD" w:rsidR="00443BF6" w:rsidRPr="00443BF6" w:rsidRDefault="00443BF6" w:rsidP="00FF7546">
      <w:pPr>
        <w:pStyle w:val="Heading3"/>
        <w:rPr>
          <w:rFonts w:eastAsia="SimSun"/>
        </w:rPr>
      </w:pPr>
      <w:bookmarkStart w:id="467" w:name="_Toc181173657"/>
      <w:bookmarkStart w:id="468" w:name="_Hlk180309295"/>
      <w:r w:rsidRPr="00443BF6">
        <w:rPr>
          <w:rFonts w:eastAsia="SimSun"/>
        </w:rPr>
        <w:t>5.1.</w:t>
      </w:r>
      <w:r>
        <w:rPr>
          <w:rFonts w:eastAsia="SimSun"/>
        </w:rPr>
        <w:t>13</w:t>
      </w:r>
      <w:ins w:id="469" w:author="NEC" w:date="2024-10-29T21:13:00Z" w16du:dateUtc="2024-10-29T21:13:00Z">
        <w:r w:rsidR="00BF255B">
          <w:rPr>
            <w:rFonts w:eastAsia="SimSun"/>
          </w:rPr>
          <w:tab/>
        </w:r>
      </w:ins>
      <w:del w:id="470" w:author="NEC" w:date="2024-10-29T21:13:00Z" w16du:dateUtc="2024-10-29T21:13:00Z">
        <w:r w:rsidRPr="00443BF6" w:rsidDel="00BF255B">
          <w:rPr>
            <w:rFonts w:eastAsia="SimSun"/>
          </w:rPr>
          <w:delText xml:space="preserve"> </w:delText>
        </w:r>
        <w:r w:rsidRPr="00443BF6" w:rsidDel="00BF255B">
          <w:rPr>
            <w:rFonts w:eastAsia="SimSun"/>
          </w:rPr>
          <w:tab/>
        </w:r>
        <w:r w:rsidRPr="00443BF6" w:rsidDel="00BF255B">
          <w:rPr>
            <w:rFonts w:eastAsia="SimSun"/>
          </w:rPr>
          <w:tab/>
        </w:r>
        <w:r w:rsidRPr="00443BF6" w:rsidDel="00BF255B">
          <w:rPr>
            <w:rFonts w:eastAsia="SimSun"/>
          </w:rPr>
          <w:tab/>
        </w:r>
      </w:del>
      <w:r w:rsidRPr="00443BF6">
        <w:rPr>
          <w:rFonts w:eastAsia="SimSun"/>
        </w:rPr>
        <w:t xml:space="preserve">ML </w:t>
      </w:r>
      <w:r w:rsidRPr="00FF7546">
        <w:rPr>
          <w:rFonts w:eastAsia="SimSun"/>
        </w:rPr>
        <w:t>explainability</w:t>
      </w:r>
      <w:bookmarkEnd w:id="467"/>
    </w:p>
    <w:p w14:paraId="4DA2684D" w14:textId="25DB2033" w:rsidR="00443BF6" w:rsidRPr="00443BF6" w:rsidRDefault="00443BF6" w:rsidP="00443BF6">
      <w:pPr>
        <w:pStyle w:val="Heading4"/>
        <w:rPr>
          <w:rFonts w:eastAsia="SimSun"/>
        </w:rPr>
      </w:pPr>
      <w:bookmarkStart w:id="471" w:name="_Toc181173658"/>
      <w:r w:rsidRPr="00443BF6">
        <w:rPr>
          <w:rFonts w:eastAsia="SimSun"/>
        </w:rPr>
        <w:t>5.1.</w:t>
      </w:r>
      <w:r>
        <w:rPr>
          <w:rFonts w:eastAsia="SimSun"/>
        </w:rPr>
        <w:t>13</w:t>
      </w:r>
      <w:r w:rsidRPr="00443BF6">
        <w:rPr>
          <w:rFonts w:eastAsia="SimSun"/>
        </w:rPr>
        <w:t>.1</w:t>
      </w:r>
      <w:r w:rsidR="00091E62">
        <w:rPr>
          <w:rFonts w:eastAsia="SimSun"/>
        </w:rPr>
        <w:tab/>
      </w:r>
      <w:r w:rsidRPr="00443BF6">
        <w:rPr>
          <w:rFonts w:eastAsia="SimSun"/>
        </w:rPr>
        <w:t>Description</w:t>
      </w:r>
      <w:bookmarkEnd w:id="471"/>
    </w:p>
    <w:p w14:paraId="6A883699" w14:textId="77777777" w:rsidR="00443BF6" w:rsidRPr="00443BF6" w:rsidRDefault="00443BF6" w:rsidP="00443BF6">
      <w:pPr>
        <w:jc w:val="both"/>
        <w:rPr>
          <w:rFonts w:eastAsia="SimSun"/>
          <w:bCs/>
        </w:rPr>
      </w:pPr>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06A3899E" w14:textId="01F39841" w:rsidR="00443BF6" w:rsidRPr="00443BF6" w:rsidRDefault="009F31F9">
      <w:pPr>
        <w:ind w:left="284" w:hanging="284"/>
        <w:jc w:val="both"/>
        <w:rPr>
          <w:rFonts w:eastAsia="SimSun"/>
          <w:bCs/>
        </w:rPr>
        <w:pPrChange w:id="472" w:author="NEC" w:date="2024-10-31T15:04:00Z" w16du:dateUtc="2024-10-31T15:04:00Z">
          <w:pPr>
            <w:numPr>
              <w:numId w:val="26"/>
            </w:numPr>
            <w:ind w:left="720" w:hanging="360"/>
            <w:jc w:val="both"/>
          </w:pPr>
        </w:pPrChange>
      </w:pPr>
      <w:ins w:id="473" w:author="NEC" w:date="2024-10-31T15:04:00Z" w16du:dateUtc="2024-10-31T15:04:00Z">
        <w:r>
          <w:rPr>
            <w:rFonts w:eastAsia="SimSun"/>
            <w:bCs/>
          </w:rPr>
          <w:t>-</w:t>
        </w:r>
        <w:r>
          <w:rPr>
            <w:rFonts w:eastAsia="SimSun"/>
            <w:bCs/>
          </w:rPr>
          <w:tab/>
        </w:r>
      </w:ins>
      <w:r w:rsidR="00443BF6" w:rsidRPr="00443BF6">
        <w:rPr>
          <w:rFonts w:eastAsia="SimSun"/>
          <w:bCs/>
        </w:rPr>
        <w:t xml:space="preserve">Local explanation: The aim is to explain individual outputs provided by an ML model, i.e., </w:t>
      </w:r>
      <w:r w:rsidR="00443BF6" w:rsidRPr="00443BF6">
        <w:rPr>
          <w:rFonts w:eastAsia="SimSun" w:cs="Aptos"/>
        </w:rPr>
        <w:t>it focuses on explaining why a specific output was generated by the ML model for a particular input data sample.</w:t>
      </w:r>
    </w:p>
    <w:p w14:paraId="4AE31371" w14:textId="1246160E" w:rsidR="00443BF6" w:rsidRPr="00443BF6" w:rsidRDefault="009F31F9">
      <w:pPr>
        <w:ind w:left="284" w:hanging="284"/>
        <w:jc w:val="both"/>
        <w:rPr>
          <w:rFonts w:eastAsia="SimSun"/>
          <w:bCs/>
        </w:rPr>
        <w:pPrChange w:id="474" w:author="NEC" w:date="2024-10-31T15:04:00Z" w16du:dateUtc="2024-10-31T15:04:00Z">
          <w:pPr>
            <w:numPr>
              <w:numId w:val="26"/>
            </w:numPr>
            <w:ind w:left="720" w:hanging="360"/>
            <w:jc w:val="both"/>
          </w:pPr>
        </w:pPrChange>
      </w:pPr>
      <w:ins w:id="475" w:author="NEC" w:date="2024-10-31T15:04:00Z" w16du:dateUtc="2024-10-31T15:04:00Z">
        <w:r>
          <w:rPr>
            <w:rFonts w:eastAsia="SimSun"/>
            <w:bCs/>
          </w:rPr>
          <w:lastRenderedPageBreak/>
          <w:t>-</w:t>
        </w:r>
        <w:r>
          <w:rPr>
            <w:rFonts w:eastAsia="SimSun"/>
            <w:bCs/>
          </w:rPr>
          <w:tab/>
        </w:r>
      </w:ins>
      <w:r w:rsidR="00443BF6" w:rsidRPr="00443BF6">
        <w:rPr>
          <w:rFonts w:eastAsia="SimSun"/>
          <w:bCs/>
        </w:rPr>
        <w:t xml:space="preserve">Global explanation: The aim is to </w:t>
      </w:r>
      <w:r w:rsidR="00443BF6" w:rsidRPr="00443BF6">
        <w:rPr>
          <w:rFonts w:eastAsia="SimSun" w:cs="Aptos"/>
        </w:rPr>
        <w:t>explain the whole ML model behaviour, i.e., it focuses on explaining how the ML model works in general across several or all possible input samples.</w:t>
      </w:r>
    </w:p>
    <w:p w14:paraId="046DB3DD" w14:textId="392C5C42" w:rsidR="00443BF6" w:rsidRPr="00443BF6" w:rsidRDefault="00443BF6" w:rsidP="00443BF6">
      <w:pPr>
        <w:pStyle w:val="Heading4"/>
        <w:rPr>
          <w:rFonts w:eastAsia="SimSun"/>
        </w:rPr>
      </w:pPr>
      <w:bookmarkStart w:id="476" w:name="_Toc181173659"/>
      <w:r w:rsidRPr="00443BF6">
        <w:rPr>
          <w:rFonts w:eastAsia="SimSun"/>
        </w:rPr>
        <w:t>5.1.</w:t>
      </w:r>
      <w:r>
        <w:rPr>
          <w:rFonts w:eastAsia="SimSun"/>
        </w:rPr>
        <w:t>13</w:t>
      </w:r>
      <w:r w:rsidRPr="00443BF6">
        <w:rPr>
          <w:rFonts w:eastAsia="SimSun"/>
        </w:rPr>
        <w:t>.2</w:t>
      </w:r>
      <w:r w:rsidR="00091E62">
        <w:rPr>
          <w:rFonts w:eastAsia="SimSun"/>
        </w:rPr>
        <w:tab/>
      </w:r>
      <w:r w:rsidRPr="00443BF6">
        <w:rPr>
          <w:rFonts w:eastAsia="SimSun"/>
        </w:rPr>
        <w:t>Use cases</w:t>
      </w:r>
      <w:bookmarkEnd w:id="476"/>
    </w:p>
    <w:p w14:paraId="7F99E8A4" w14:textId="12E2AF5C" w:rsidR="00443BF6" w:rsidRPr="00443BF6" w:rsidRDefault="00443BF6" w:rsidP="00443BF6">
      <w:pPr>
        <w:pStyle w:val="Heading5"/>
        <w:rPr>
          <w:rFonts w:eastAsia="SimSun"/>
        </w:rPr>
      </w:pPr>
      <w:bookmarkStart w:id="477" w:name="_Toc172570823"/>
      <w:bookmarkStart w:id="478" w:name="_Toc181173660"/>
      <w:r w:rsidRPr="00443BF6">
        <w:rPr>
          <w:rFonts w:eastAsia="SimSun"/>
        </w:rPr>
        <w:t>5.1.</w:t>
      </w:r>
      <w:r>
        <w:rPr>
          <w:rFonts w:eastAsia="SimSun"/>
        </w:rPr>
        <w:t>13</w:t>
      </w:r>
      <w:r w:rsidRPr="00443BF6">
        <w:rPr>
          <w:rFonts w:eastAsia="SimSun"/>
        </w:rPr>
        <w:t>.2.</w:t>
      </w:r>
      <w:bookmarkEnd w:id="477"/>
      <w:r>
        <w:rPr>
          <w:rFonts w:eastAsia="SimSun"/>
        </w:rPr>
        <w:t>1</w:t>
      </w:r>
      <w:r w:rsidR="00091E62">
        <w:rPr>
          <w:rFonts w:eastAsia="SimSun"/>
        </w:rPr>
        <w:tab/>
      </w:r>
      <w:r w:rsidRPr="00443BF6">
        <w:rPr>
          <w:rFonts w:eastAsia="SimSun"/>
        </w:rPr>
        <w:t>Local explanation in ML training</w:t>
      </w:r>
      <w:bookmarkEnd w:id="478"/>
    </w:p>
    <w:p w14:paraId="4E7EE718" w14:textId="77777777" w:rsidR="00443BF6" w:rsidRPr="00443BF6" w:rsidRDefault="00443BF6" w:rsidP="00443BF6">
      <w:pPr>
        <w:spacing w:line="264" w:lineRule="auto"/>
        <w:jc w:val="both"/>
        <w:rPr>
          <w:rFonts w:eastAsia="SimSun"/>
        </w:rPr>
      </w:pPr>
      <w:r w:rsidRPr="00443BF6">
        <w:rPr>
          <w:rFonts w:eastAsia="SimSun"/>
        </w:rPr>
        <w:t xml:space="preserve">Local explanation is an additional information that the </w:t>
      </w:r>
      <w:proofErr w:type="spellStart"/>
      <w:r w:rsidRPr="00443BF6">
        <w:rPr>
          <w:rFonts w:eastAsia="SimSun"/>
        </w:rPr>
        <w:t>MnS</w:t>
      </w:r>
      <w:proofErr w:type="spellEnd"/>
      <w:r w:rsidRPr="00443BF6">
        <w:rPr>
          <w:rFonts w:eastAsia="SimSun"/>
        </w:rPr>
        <w:t xml:space="preserve"> consumer can use to </w:t>
      </w:r>
      <w:proofErr w:type="spellStart"/>
      <w:r w:rsidRPr="00443BF6">
        <w:rPr>
          <w:rFonts w:eastAsia="SimSun"/>
        </w:rPr>
        <w:t>analyze</w:t>
      </w:r>
      <w:proofErr w:type="spellEnd"/>
      <w:r w:rsidRPr="00443BF6">
        <w:rPr>
          <w:rFonts w:eastAsia="SimSun"/>
        </w:rPr>
        <w:t xml:space="preserve"> the ML model’s potential impact in terms of network performance gain and make informed decisions regarding deactivation of AI/ML inference or fallback to previous version of the ML model. The ML Training Request IOC initiated by the </w:t>
      </w:r>
      <w:proofErr w:type="spellStart"/>
      <w:r w:rsidRPr="00443BF6">
        <w:rPr>
          <w:rFonts w:eastAsia="SimSun"/>
        </w:rPr>
        <w:t>MnS</w:t>
      </w:r>
      <w:proofErr w:type="spellEnd"/>
      <w:r w:rsidRPr="00443BF6">
        <w:rPr>
          <w:rFonts w:eastAsia="SimSun"/>
        </w:rPr>
        <w:t xml:space="preserve"> consumer does not specify requirements for local explainability support in ML model training. It is essential for the </w:t>
      </w:r>
      <w:proofErr w:type="spellStart"/>
      <w:r w:rsidRPr="00443BF6">
        <w:rPr>
          <w:rFonts w:eastAsia="SimSun"/>
        </w:rPr>
        <w:t>MnS</w:t>
      </w:r>
      <w:proofErr w:type="spellEnd"/>
      <w:r w:rsidRPr="00443BF6">
        <w:rPr>
          <w:rFonts w:eastAsia="SimSun"/>
        </w:rPr>
        <w:t xml:space="preserve"> consumer to indicate this need so that the </w:t>
      </w:r>
      <w:proofErr w:type="spellStart"/>
      <w:r w:rsidRPr="00443BF6">
        <w:rPr>
          <w:rFonts w:eastAsia="SimSun"/>
        </w:rPr>
        <w:t>MnS</w:t>
      </w:r>
      <w:proofErr w:type="spellEnd"/>
      <w:r w:rsidRPr="00443BF6">
        <w:rPr>
          <w:rFonts w:eastAsia="SimSun"/>
        </w:rPr>
        <w:t xml:space="preserve"> producer can preprocess the training data or employ suitable techniques to generate local explanations. </w:t>
      </w:r>
    </w:p>
    <w:p w14:paraId="757465F2" w14:textId="17A59AD4" w:rsidR="00443BF6" w:rsidRPr="00443BF6" w:rsidRDefault="00443BF6" w:rsidP="00443BF6">
      <w:pPr>
        <w:pStyle w:val="Heading4"/>
      </w:pPr>
      <w:bookmarkStart w:id="479" w:name="_Toc181173661"/>
      <w:r w:rsidRPr="00443BF6">
        <w:t>5.1.</w:t>
      </w:r>
      <w:r w:rsidRPr="00443BF6">
        <w:rPr>
          <w:rFonts w:eastAsia="SimSun"/>
        </w:rPr>
        <w:t>13</w:t>
      </w:r>
      <w:r w:rsidRPr="00443BF6">
        <w:t>.3</w:t>
      </w:r>
      <w:r w:rsidRPr="00443BF6">
        <w:tab/>
        <w:t>Potential requirements</w:t>
      </w:r>
      <w:bookmarkEnd w:id="479"/>
    </w:p>
    <w:p w14:paraId="0D77FA24" w14:textId="77777777" w:rsidR="00443BF6" w:rsidRPr="00443BF6" w:rsidRDefault="00443BF6" w:rsidP="00443BF6">
      <w:pPr>
        <w:jc w:val="both"/>
        <w:rPr>
          <w:rFonts w:eastAsia="SimSun"/>
          <w:bCs/>
          <w:lang w:val="en-US"/>
        </w:rPr>
      </w:pPr>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p>
    <w:p w14:paraId="4EC3E90E" w14:textId="77777777" w:rsidR="00443BF6" w:rsidRPr="00443BF6" w:rsidRDefault="00443BF6" w:rsidP="00443BF6">
      <w:pPr>
        <w:jc w:val="both"/>
        <w:rPr>
          <w:rFonts w:eastAsia="SimSun"/>
        </w:rPr>
      </w:pPr>
      <w:r w:rsidRPr="00443BF6">
        <w:rPr>
          <w:rFonts w:eastAsia="SimSun"/>
          <w:b/>
        </w:rPr>
        <w:t xml:space="preserve">REQ-ML-TRAIN-EXP-2: </w:t>
      </w:r>
      <w:r w:rsidRPr="00443BF6">
        <w:rPr>
          <w:rFonts w:eastAsia="SimSun"/>
          <w:bCs/>
        </w:rPr>
        <w:t xml:space="preserve">The 3GPP management system should provide the capability for an authorized consumer to receive from the ML training </w:t>
      </w:r>
      <w:proofErr w:type="spellStart"/>
      <w:r w:rsidRPr="00443BF6">
        <w:rPr>
          <w:rFonts w:eastAsia="SimSun"/>
          <w:bCs/>
        </w:rPr>
        <w:t>MnS</w:t>
      </w:r>
      <w:proofErr w:type="spellEnd"/>
      <w:r w:rsidRPr="00443BF6">
        <w:rPr>
          <w:rFonts w:eastAsia="SimSun"/>
          <w:bCs/>
        </w:rPr>
        <w:t xml:space="preserve"> producer the generated local explanations.</w:t>
      </w:r>
    </w:p>
    <w:p w14:paraId="4CD09DD8" w14:textId="719FD1F6" w:rsidR="00443BF6" w:rsidRPr="00443BF6" w:rsidRDefault="00443BF6" w:rsidP="00443BF6">
      <w:pPr>
        <w:pStyle w:val="Heading4"/>
        <w:rPr>
          <w:rFonts w:eastAsia="SimSun"/>
        </w:rPr>
      </w:pPr>
      <w:bookmarkStart w:id="480" w:name="_Toc172570825"/>
      <w:bookmarkStart w:id="481" w:name="_Toc181173662"/>
      <w:r w:rsidRPr="00443BF6">
        <w:rPr>
          <w:rFonts w:eastAsia="SimSun"/>
        </w:rPr>
        <w:t>5.1.</w:t>
      </w:r>
      <w:r>
        <w:rPr>
          <w:rFonts w:eastAsia="SimSun"/>
        </w:rPr>
        <w:t>13</w:t>
      </w:r>
      <w:r w:rsidRPr="00443BF6">
        <w:rPr>
          <w:rFonts w:eastAsia="SimSun"/>
        </w:rPr>
        <w:t>.4</w:t>
      </w:r>
      <w:r w:rsidRPr="00443BF6">
        <w:rPr>
          <w:rFonts w:eastAsia="SimSun"/>
        </w:rPr>
        <w:tab/>
        <w:t>Possible solutions</w:t>
      </w:r>
      <w:bookmarkEnd w:id="480"/>
      <w:bookmarkEnd w:id="481"/>
    </w:p>
    <w:p w14:paraId="7A44468D" w14:textId="77777777" w:rsidR="00443BF6" w:rsidRPr="00443BF6" w:rsidRDefault="00443BF6" w:rsidP="00443BF6">
      <w:pPr>
        <w:jc w:val="both"/>
        <w:rPr>
          <w:rFonts w:eastAsia="SimSun"/>
        </w:rPr>
      </w:pPr>
      <w:r w:rsidRPr="00443BF6">
        <w:rPr>
          <w:rFonts w:eastAsia="SimSun"/>
        </w:rPr>
        <w:t xml:space="preserve">Introduce a new attribute, e.g., </w:t>
      </w:r>
      <w:proofErr w:type="spellStart"/>
      <w:r w:rsidRPr="00443BF6">
        <w:rPr>
          <w:rFonts w:ascii="Courier New" w:eastAsia="SimSun" w:hAnsi="Courier New" w:cs="Courier New"/>
        </w:rPr>
        <w:t>localExplanationIndicator</w:t>
      </w:r>
      <w:proofErr w:type="spellEnd"/>
      <w:r w:rsidRPr="00443BF6">
        <w:rPr>
          <w:rFonts w:eastAsia="SimSun"/>
        </w:rPr>
        <w:t xml:space="preserve">, in the </w:t>
      </w:r>
      <w:proofErr w:type="spellStart"/>
      <w:r w:rsidRPr="00443BF6">
        <w:rPr>
          <w:rFonts w:ascii="Courier New" w:eastAsia="SimSun" w:hAnsi="Courier New" w:cs="Courier New"/>
        </w:rPr>
        <w:t>MLTrainingRequest</w:t>
      </w:r>
      <w:proofErr w:type="spellEnd"/>
      <w:r w:rsidRPr="00443BF6">
        <w:rPr>
          <w:rFonts w:eastAsia="SimSun"/>
        </w:rPr>
        <w:t xml:space="preserve"> IoC requested by an authorized </w:t>
      </w:r>
      <w:proofErr w:type="spellStart"/>
      <w:r w:rsidRPr="00443BF6">
        <w:rPr>
          <w:rFonts w:eastAsia="SimSun"/>
        </w:rPr>
        <w:t>MnS</w:t>
      </w:r>
      <w:proofErr w:type="spellEnd"/>
      <w:r w:rsidRPr="00443BF6">
        <w:rPr>
          <w:rFonts w:eastAsia="SimSun"/>
        </w:rPr>
        <w:t xml:space="preserve"> Consumer to the ML Training </w:t>
      </w:r>
      <w:proofErr w:type="spellStart"/>
      <w:r w:rsidRPr="00443BF6">
        <w:rPr>
          <w:rFonts w:eastAsia="SimSun"/>
        </w:rPr>
        <w:t>MnS</w:t>
      </w:r>
      <w:proofErr w:type="spellEnd"/>
      <w:r w:rsidRPr="00443BF6">
        <w:rPr>
          <w:rFonts w:eastAsia="SimSun"/>
        </w:rPr>
        <w:t xml:space="preserve"> Producer. This information indicates whether the </w:t>
      </w:r>
      <w:r w:rsidRPr="00443BF6">
        <w:rPr>
          <w:rFonts w:eastAsia="SimSun"/>
          <w:bCs/>
        </w:rPr>
        <w:t>local explanations are needed or not</w:t>
      </w:r>
      <w:r w:rsidRPr="00443BF6">
        <w:rPr>
          <w:rFonts w:eastAsia="SimSun"/>
        </w:rPr>
        <w:t xml:space="preserve"> for the </w:t>
      </w:r>
      <w:proofErr w:type="spellStart"/>
      <w:r w:rsidRPr="00443BF6">
        <w:rPr>
          <w:rFonts w:ascii="Courier New" w:eastAsia="SimSun" w:hAnsi="Courier New" w:cs="Courier New"/>
        </w:rPr>
        <w:t>aIMLInferenceName</w:t>
      </w:r>
      <w:proofErr w:type="spellEnd"/>
      <w:r w:rsidRPr="00443BF6">
        <w:rPr>
          <w:rFonts w:eastAsia="SimSun"/>
        </w:rPr>
        <w:t xml:space="preserve">. The attribute is of type Boolean. </w:t>
      </w:r>
    </w:p>
    <w:p w14:paraId="3ACE11E5" w14:textId="4359EA26" w:rsidR="00BD6714" w:rsidRPr="00AB6263" w:rsidDel="004303AA" w:rsidRDefault="002E6B9D" w:rsidP="00AB6263">
      <w:pPr>
        <w:pStyle w:val="Heading2"/>
        <w:rPr>
          <w:del w:id="482" w:author="NEC" w:date="2024-10-30T15:38:00Z" w16du:dateUtc="2024-10-30T15:38:00Z"/>
        </w:rPr>
      </w:pPr>
      <w:bookmarkStart w:id="483" w:name="_Toc181173663"/>
      <w:bookmarkEnd w:id="468"/>
      <w:del w:id="484" w:author="NEC" w:date="2024-10-30T15:38:00Z" w16du:dateUtc="2024-10-30T15:38:00Z">
        <w:r w:rsidRPr="00AB6263" w:rsidDel="004303AA">
          <w:delText>5.2</w:delText>
        </w:r>
        <w:r w:rsidR="008C2ADC" w:rsidRPr="00AB6263" w:rsidDel="004303AA">
          <w:tab/>
          <w:delText>ML model testing</w:delText>
        </w:r>
        <w:bookmarkEnd w:id="483"/>
      </w:del>
    </w:p>
    <w:p w14:paraId="7D441B39" w14:textId="7151CFC1" w:rsidR="00BD6714" w:rsidRPr="00AB6263" w:rsidRDefault="00BD6714" w:rsidP="00AB6263">
      <w:pPr>
        <w:pStyle w:val="Heading2"/>
      </w:pPr>
      <w:bookmarkStart w:id="485" w:name="_Toc181173664"/>
      <w:r w:rsidRPr="00AB6263">
        <w:t>5.</w:t>
      </w:r>
      <w:r w:rsidR="000D53B1" w:rsidRPr="00AB6263">
        <w:t>3</w:t>
      </w:r>
      <w:r w:rsidRPr="00AB6263">
        <w:tab/>
        <w:t>AI/ML inference emulation</w:t>
      </w:r>
      <w:bookmarkEnd w:id="485"/>
    </w:p>
    <w:p w14:paraId="38D5508B" w14:textId="4DF7903E" w:rsidR="00BD6714" w:rsidRPr="00F34641" w:rsidRDefault="00BD6714" w:rsidP="00BD6714">
      <w:pPr>
        <w:pStyle w:val="Heading3"/>
      </w:pPr>
      <w:bookmarkStart w:id="486" w:name="_Toc181173665"/>
      <w:r w:rsidRPr="00F34641">
        <w:t>5.</w:t>
      </w:r>
      <w:r w:rsidR="000D53B1">
        <w:t>3</w:t>
      </w:r>
      <w:r w:rsidRPr="00F34641">
        <w:t>.1</w:t>
      </w:r>
      <w:r w:rsidRPr="00F34641">
        <w:tab/>
        <w:t>ML inference emulation</w:t>
      </w:r>
      <w:bookmarkEnd w:id="486"/>
    </w:p>
    <w:p w14:paraId="6A7FC1A1" w14:textId="3637C1DA" w:rsidR="00BD6714" w:rsidRPr="00D96B78" w:rsidDel="00BF255B" w:rsidRDefault="00A17C2C" w:rsidP="00BD6714">
      <w:pPr>
        <w:rPr>
          <w:del w:id="487" w:author="NEC" w:date="2024-10-29T21:14:00Z" w16du:dateUtc="2024-10-29T21:14:00Z"/>
          <w:color w:val="FF0000"/>
          <w:szCs w:val="28"/>
        </w:rPr>
      </w:pPr>
      <w:bookmarkStart w:id="488" w:name="_Hlk180576862"/>
      <w:del w:id="489" w:author="NEC" w:date="2024-10-29T21:14:00Z" w16du:dateUtc="2024-10-29T21:14:00Z">
        <w:r w:rsidRPr="00D96B78" w:rsidDel="00BF255B">
          <w:rPr>
            <w:color w:val="FF0000"/>
            <w:szCs w:val="28"/>
          </w:rPr>
          <w:delText>Editor’s Note</w:delText>
        </w:r>
        <w:bookmarkEnd w:id="488"/>
        <w:r w:rsidRPr="00D96B78" w:rsidDel="00BF255B">
          <w:rPr>
            <w:color w:val="FF0000"/>
            <w:szCs w:val="28"/>
          </w:rPr>
          <w:delText xml:space="preserve">: </w:delText>
        </w:r>
        <w:r w:rsidR="00BD6714" w:rsidRPr="00D96B78" w:rsidDel="00BF255B">
          <w:rPr>
            <w:color w:val="FF0000"/>
            <w:szCs w:val="28"/>
          </w:rPr>
          <w:delText>The content</w:delText>
        </w:r>
        <w:r w:rsidR="00063363" w:rsidRPr="00D96B78" w:rsidDel="00BF255B">
          <w:rPr>
            <w:color w:val="FF0000"/>
            <w:szCs w:val="28"/>
          </w:rPr>
          <w:delText xml:space="preserve"> </w:delText>
        </w:r>
        <w:r w:rsidR="00BD6714" w:rsidRPr="00D96B78" w:rsidDel="00BF255B">
          <w:rPr>
            <w:color w:val="FF0000"/>
            <w:szCs w:val="28"/>
          </w:rPr>
          <w:delText>in this clause may need to be aligned with the latest version of TS28.105</w:delText>
        </w:r>
        <w:r w:rsidR="003056A7" w:rsidRPr="00D96B78" w:rsidDel="00BF255B">
          <w:rPr>
            <w:color w:val="FF0000"/>
            <w:szCs w:val="28"/>
          </w:rPr>
          <w:delText xml:space="preserve"> [2].</w:delText>
        </w:r>
      </w:del>
    </w:p>
    <w:p w14:paraId="42343539" w14:textId="5F31A232" w:rsidR="00BD6714" w:rsidRPr="00AF5C2B" w:rsidRDefault="00BD6714" w:rsidP="00631B20">
      <w:pPr>
        <w:pStyle w:val="Heading4"/>
      </w:pPr>
      <w:bookmarkStart w:id="490" w:name="_Toc181173666"/>
      <w:r w:rsidRPr="00AF5C2B">
        <w:t>5.</w:t>
      </w:r>
      <w:r w:rsidR="000D53B1">
        <w:t>3</w:t>
      </w:r>
      <w:r>
        <w:t>.</w:t>
      </w:r>
      <w:r w:rsidR="00824AC4">
        <w:t>1.1</w:t>
      </w:r>
      <w:r w:rsidRPr="00AF5C2B">
        <w:tab/>
        <w:t>Description</w:t>
      </w:r>
      <w:bookmarkEnd w:id="490"/>
    </w:p>
    <w:p w14:paraId="76B71037" w14:textId="77777777" w:rsidR="00084EEF" w:rsidRPr="00084EEF" w:rsidRDefault="00084EEF" w:rsidP="00084EEF">
      <w:pPr>
        <w:spacing w:line="264" w:lineRule="auto"/>
      </w:pPr>
      <w:r w:rsidRPr="00084EEF">
        <w:t xml:space="preserve">A trained ML model can be used for inference within the stated scope e.g. on a managed function or in a management function. Accordingly, there may be an AI/ML inference </w:t>
      </w:r>
      <w:proofErr w:type="spellStart"/>
      <w:r w:rsidRPr="00084EEF">
        <w:t>MnS</w:t>
      </w:r>
      <w:proofErr w:type="spellEnd"/>
      <w:r w:rsidRPr="00084EEF">
        <w:t xml:space="preserve"> producer that is responsible for executing the inference process.</w:t>
      </w:r>
    </w:p>
    <w:p w14:paraId="315EEC34" w14:textId="368B13A4" w:rsidR="00BD6714" w:rsidRPr="00AF5C2B" w:rsidRDefault="00BD6714" w:rsidP="00631B20">
      <w:pPr>
        <w:pStyle w:val="Heading4"/>
      </w:pPr>
      <w:bookmarkStart w:id="491" w:name="_Toc181173667"/>
      <w:r w:rsidRPr="00AF5C2B">
        <w:lastRenderedPageBreak/>
        <w:t>5.</w:t>
      </w:r>
      <w:r w:rsidR="000D53B1">
        <w:t>3</w:t>
      </w:r>
      <w:r>
        <w:t>.</w:t>
      </w:r>
      <w:r w:rsidR="00631B20">
        <w:t>1.2</w:t>
      </w:r>
      <w:r w:rsidRPr="00AF5C2B">
        <w:tab/>
        <w:t>Use cases</w:t>
      </w:r>
      <w:bookmarkEnd w:id="491"/>
    </w:p>
    <w:p w14:paraId="21985126" w14:textId="7947F60E" w:rsidR="00BD6714" w:rsidRPr="00AF5C2B" w:rsidRDefault="00BD6714" w:rsidP="005F146A">
      <w:pPr>
        <w:pStyle w:val="Heading5"/>
      </w:pPr>
      <w:bookmarkStart w:id="492" w:name="_Toc181173668"/>
      <w:r w:rsidRPr="00AF5C2B">
        <w:t>5.</w:t>
      </w:r>
      <w:r w:rsidR="008E0273">
        <w:t>3.</w:t>
      </w:r>
      <w:r w:rsidR="00631B20">
        <w:t>1</w:t>
      </w:r>
      <w:r w:rsidR="005F146A">
        <w:t>.2.</w:t>
      </w:r>
      <w:r w:rsidR="008E0273">
        <w:t>1</w:t>
      </w:r>
      <w:r w:rsidR="008E0273">
        <w:tab/>
      </w:r>
      <w:r w:rsidRPr="00AF5C2B">
        <w:t>AI/ML inference emulation</w:t>
      </w:r>
      <w:bookmarkEnd w:id="492"/>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 xml:space="preserve">In principle, the two operations are similar on a functional level, where </w:t>
      </w:r>
      <w:proofErr w:type="gramStart"/>
      <w:r w:rsidRPr="00084EEF">
        <w:rPr>
          <w:rFonts w:cs="Arial"/>
        </w:rPr>
        <w:t>both of them</w:t>
      </w:r>
      <w:proofErr w:type="gramEnd"/>
      <w:r w:rsidRPr="00084EEF">
        <w:rPr>
          <w:rFonts w:cs="Arial"/>
        </w:rPr>
        <w:t xml:space="preserve"> check the ML performance against given context or data to ensure the ML functionality is performing correctly. However</w:t>
      </w:r>
      <w:ins w:id="493" w:author="NEC" w:date="2024-10-30T13:32:00Z" w16du:dateUtc="2024-10-30T13:32:00Z">
        <w:r w:rsidR="0004770F">
          <w:rPr>
            <w:rFonts w:cs="Arial"/>
          </w:rPr>
          <w:t>,</w:t>
        </w:r>
      </w:ins>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3F1CA96C" w:rsidR="00084EEF" w:rsidRPr="00084EEF" w:rsidRDefault="009F31F9">
      <w:pPr>
        <w:ind w:left="284" w:hanging="284"/>
        <w:rPr>
          <w:rFonts w:cs="Arial"/>
        </w:rPr>
        <w:pPrChange w:id="494" w:author="NEC" w:date="2024-10-31T15:06:00Z" w16du:dateUtc="2024-10-31T15:06:00Z">
          <w:pPr>
            <w:ind w:left="568" w:hanging="284"/>
          </w:pPr>
        </w:pPrChange>
      </w:pPr>
      <w:ins w:id="495" w:author="NEC" w:date="2024-10-31T15:06:00Z" w16du:dateUtc="2024-10-31T15:06:00Z">
        <w:r>
          <w:rPr>
            <w:rFonts w:cs="Arial"/>
          </w:rPr>
          <w:t>-</w:t>
        </w:r>
        <w:r>
          <w:rPr>
            <w:rFonts w:cs="Arial"/>
          </w:rPr>
          <w:tab/>
        </w:r>
      </w:ins>
      <w:del w:id="496"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Enabling a given </w:t>
      </w:r>
      <w:proofErr w:type="spellStart"/>
      <w:r w:rsidR="00084EEF" w:rsidRPr="00084EEF">
        <w:rPr>
          <w:rFonts w:cs="Arial"/>
        </w:rPr>
        <w:t>MnS</w:t>
      </w:r>
      <w:proofErr w:type="spellEnd"/>
      <w:r w:rsidR="00084EEF" w:rsidRPr="00084EEF">
        <w:rPr>
          <w:rFonts w:cs="Arial"/>
        </w:rPr>
        <w:t xml:space="preserve"> consumer to request for a specific AI/ML capability to be executed in ML inference emulator environment.</w:t>
      </w:r>
    </w:p>
    <w:p w14:paraId="4071E1A3" w14:textId="032B2C01" w:rsidR="00084EEF" w:rsidDel="009F31F9" w:rsidRDefault="009F31F9" w:rsidP="009F31F9">
      <w:pPr>
        <w:rPr>
          <w:del w:id="497" w:author="NEC" w:date="2024-10-31T15:06:00Z" w16du:dateUtc="2024-10-31T15:06:00Z"/>
          <w:rFonts w:cs="Arial"/>
        </w:rPr>
      </w:pPr>
      <w:ins w:id="498" w:author="NEC" w:date="2024-10-31T15:06:00Z" w16du:dateUtc="2024-10-31T15:06:00Z">
        <w:r>
          <w:rPr>
            <w:rFonts w:cs="Arial"/>
          </w:rPr>
          <w:t>-</w:t>
        </w:r>
        <w:r>
          <w:rPr>
            <w:rFonts w:cs="Arial"/>
          </w:rPr>
          <w:tab/>
        </w:r>
      </w:ins>
      <w:del w:id="499"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given</w:t>
      </w:r>
      <w:r w:rsidR="00084EEF" w:rsidRPr="00084EEF">
        <w:rPr>
          <w:rFonts w:cs="Arial"/>
        </w:rPr>
        <w:t xml:space="preserve"> </w:t>
      </w:r>
      <w:proofErr w:type="spellStart"/>
      <w:r w:rsidR="00084EEF" w:rsidRPr="00084EEF">
        <w:rPr>
          <w:rFonts w:cs="Arial"/>
        </w:rPr>
        <w:t>MnS</w:t>
      </w:r>
      <w:proofErr w:type="spellEnd"/>
      <w:r w:rsidR="00084EEF" w:rsidRPr="00084EEF">
        <w:rPr>
          <w:rFonts w:cs="Arial"/>
        </w:rPr>
        <w:t xml:space="preserve"> consumer to request a specific ML inference emulator to execute a given AI/ML capability.</w:t>
      </w:r>
    </w:p>
    <w:p w14:paraId="36023596" w14:textId="77777777" w:rsidR="009F31F9" w:rsidRPr="00084EEF" w:rsidRDefault="009F31F9">
      <w:pPr>
        <w:rPr>
          <w:ins w:id="500" w:author="NEC" w:date="2024-10-31T15:06:00Z" w16du:dateUtc="2024-10-31T15:06:00Z"/>
          <w:rFonts w:cs="Arial"/>
        </w:rPr>
        <w:pPrChange w:id="501" w:author="NEC" w:date="2024-10-31T15:06:00Z" w16du:dateUtc="2024-10-31T15:06:00Z">
          <w:pPr>
            <w:ind w:left="568" w:hanging="284"/>
          </w:pPr>
        </w:pPrChange>
      </w:pPr>
    </w:p>
    <w:p w14:paraId="6BEA016E" w14:textId="3FCCC6F4" w:rsidR="00084EEF" w:rsidRPr="00084EEF" w:rsidRDefault="009F31F9">
      <w:pPr>
        <w:rPr>
          <w:rFonts w:cs="Arial"/>
        </w:rPr>
        <w:pPrChange w:id="502" w:author="NEC" w:date="2024-10-31T15:06:00Z" w16du:dateUtc="2024-10-31T15:06:00Z">
          <w:pPr>
            <w:ind w:left="568" w:hanging="284"/>
          </w:pPr>
        </w:pPrChange>
      </w:pPr>
      <w:ins w:id="503" w:author="NEC" w:date="2024-10-31T15:06:00Z" w16du:dateUtc="2024-10-31T15:06:00Z">
        <w:r>
          <w:rPr>
            <w:rFonts w:cs="Arial"/>
          </w:rPr>
          <w:t>-</w:t>
        </w:r>
        <w:r>
          <w:rPr>
            <w:rFonts w:cs="Arial"/>
          </w:rPr>
          <w:tab/>
        </w:r>
      </w:ins>
      <w:del w:id="504" w:author="NEC" w:date="2024-10-31T15:06:00Z" w16du:dateUtc="2024-10-31T15:06:00Z">
        <w:r w:rsidR="00084EEF" w:rsidRPr="00084EEF" w:rsidDel="009F31F9">
          <w:rPr>
            <w:rFonts w:cs="Arial"/>
          </w:rPr>
          <w:delText>-</w:delText>
        </w:r>
        <w:r w:rsidR="00084EEF" w:rsidRPr="00084EEF" w:rsidDel="009F31F9">
          <w:rPr>
            <w:rFonts w:cs="Arial"/>
          </w:rPr>
          <w:tab/>
        </w:r>
      </w:del>
      <w:r w:rsidR="00084EEF" w:rsidRPr="00084EEF">
        <w:rPr>
          <w:rFonts w:cs="Arial"/>
        </w:rPr>
        <w:t xml:space="preserve">For a </w:t>
      </w:r>
      <w:r w:rsidR="00084EEF" w:rsidRPr="00084EEF">
        <w:t>managed</w:t>
      </w:r>
      <w:r w:rsidR="00084EEF"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 xml:space="preserve">The network or its management system needs to have the capabilities and provide the services needed to enable the </w:t>
      </w:r>
      <w:proofErr w:type="spellStart"/>
      <w:r w:rsidRPr="00084EEF">
        <w:rPr>
          <w:rFonts w:cs="Arial"/>
        </w:rPr>
        <w:t>MnS</w:t>
      </w:r>
      <w:proofErr w:type="spellEnd"/>
      <w:r w:rsidRPr="00084EEF">
        <w:rPr>
          <w:rFonts w:cs="Arial"/>
        </w:rPr>
        <w:t xml:space="preserve">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FF7546">
      <w:pPr>
        <w:pStyle w:val="Heading5"/>
      </w:pPr>
      <w:bookmarkStart w:id="505" w:name="_Toc181173669"/>
      <w:r w:rsidRPr="00084EEF">
        <w:t>5.3.1.2.2</w:t>
      </w:r>
      <w:r w:rsidRPr="00084EEF">
        <w:tab/>
      </w:r>
      <w:r w:rsidRPr="00084EEF">
        <w:rPr>
          <w:rFonts w:cs="Arial"/>
        </w:rPr>
        <w:t xml:space="preserve">Managing </w:t>
      </w:r>
      <w:r w:rsidRPr="00084EEF">
        <w:t>ML inference emulation</w:t>
      </w:r>
      <w:bookmarkEnd w:id="505"/>
    </w:p>
    <w:p w14:paraId="510828A6" w14:textId="51C61B42"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del w:id="506" w:author="NEC" w:date="2024-10-30T13:10:00Z" w16du:dateUtc="2024-10-30T13:10:00Z">
        <w:r w:rsidRPr="00084EEF" w:rsidDel="008C0F29">
          <w:rPr>
            <w:rFonts w:cs="Arial"/>
          </w:rPr>
          <w:delText>functions.Accordingly</w:delText>
        </w:r>
      </w:del>
      <w:ins w:id="507" w:author="NEC" w:date="2024-10-30T13:10:00Z" w16du:dateUtc="2024-10-30T13:10:00Z">
        <w:r w:rsidR="008C0F29" w:rsidRPr="00084EEF">
          <w:rPr>
            <w:rFonts w:cs="Arial"/>
          </w:rPr>
          <w:t>functions. Accordingly</w:t>
        </w:r>
      </w:ins>
      <w:r w:rsidRPr="00084EEF">
        <w:rPr>
          <w:rFonts w:cs="Arial"/>
        </w:rPr>
        <w:t>, 3GPP management system needs to have means and method for orchestrating the inference emulation</w:t>
      </w:r>
      <w:del w:id="508" w:author="NEC" w:date="2024-10-30T13:32:00Z" w16du:dateUtc="2024-10-30T13:32:00Z">
        <w:r w:rsidRPr="00084EEF" w:rsidDel="0004770F">
          <w:rPr>
            <w:rFonts w:cs="Arial"/>
          </w:rPr>
          <w:delText xml:space="preserve"> </w:delText>
        </w:r>
      </w:del>
      <w:r w:rsidRPr="00084EEF">
        <w:rPr>
          <w:rFonts w:cs="Arial"/>
        </w:rPr>
        <w:t xml:space="preserve">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FE97709" w:rsidR="00084EEF" w:rsidRPr="00084EEF" w:rsidRDefault="009F31F9">
      <w:pPr>
        <w:ind w:left="284" w:hanging="284"/>
        <w:pPrChange w:id="509" w:author="NEC" w:date="2024-10-31T15:07:00Z" w16du:dateUtc="2024-10-31T15:07:00Z">
          <w:pPr>
            <w:ind w:left="568" w:hanging="284"/>
          </w:pPr>
        </w:pPrChange>
      </w:pPr>
      <w:ins w:id="510" w:author="NEC" w:date="2024-10-31T15:07:00Z" w16du:dateUtc="2024-10-31T15:07:00Z">
        <w:r>
          <w:t>-</w:t>
        </w:r>
        <w:r>
          <w:tab/>
        </w:r>
      </w:ins>
      <w:del w:id="511" w:author="NEC" w:date="2024-10-31T15:07:00Z" w16du:dateUtc="2024-10-31T15:07:00Z">
        <w:r w:rsidR="00084EEF" w:rsidRPr="00084EEF" w:rsidDel="009F31F9">
          <w:delText>-</w:delText>
        </w:r>
        <w:r w:rsidR="00084EEF" w:rsidRPr="00084EEF" w:rsidDel="009F31F9">
          <w:tab/>
        </w:r>
      </w:del>
      <w:r w:rsidR="00084EEF" w:rsidRPr="00084EEF">
        <w:t xml:space="preserve">the emulation progression process involves selecting the appropriate type and instance of an emulation environment to test an ML model, AI/ML inference function or its actions, based on the testing needs </w:t>
      </w:r>
      <w:del w:id="512" w:author="NEC" w:date="2024-10-30T13:32:00Z" w16du:dateUtc="2024-10-30T13:32:00Z">
        <w:r w:rsidR="00084EEF" w:rsidRPr="00084EEF" w:rsidDel="0004770F">
          <w:delText xml:space="preserve"> </w:delText>
        </w:r>
      </w:del>
      <w:r w:rsidR="00084EEF" w:rsidRPr="00084EEF">
        <w:t>and the available emulation environments and their resources</w:t>
      </w:r>
      <w:del w:id="513" w:author="NEC" w:date="2024-10-30T13:32:00Z" w16du:dateUtc="2024-10-30T13:32:00Z">
        <w:r w:rsidR="00084EEF" w:rsidRPr="00084EEF" w:rsidDel="0004770F">
          <w:delText>;</w:delText>
        </w:r>
      </w:del>
    </w:p>
    <w:p w14:paraId="4F095F93" w14:textId="4BCD15D3" w:rsidR="00084EEF" w:rsidRPr="00084EEF" w:rsidRDefault="009F31F9">
      <w:pPr>
        <w:ind w:left="284" w:hanging="284"/>
        <w:pPrChange w:id="514" w:author="NEC" w:date="2024-10-31T15:07:00Z" w16du:dateUtc="2024-10-31T15:07:00Z">
          <w:pPr>
            <w:ind w:left="568" w:hanging="284"/>
          </w:pPr>
        </w:pPrChange>
      </w:pPr>
      <w:ins w:id="515" w:author="NEC" w:date="2024-10-31T15:07:00Z" w16du:dateUtc="2024-10-31T15:07:00Z">
        <w:r>
          <w:t>-</w:t>
        </w:r>
        <w:r>
          <w:tab/>
        </w:r>
      </w:ins>
      <w:del w:id="516" w:author="NEC" w:date="2024-10-31T15:07:00Z" w16du:dateUtc="2024-10-31T15:07:00Z">
        <w:r w:rsidR="00084EEF" w:rsidRPr="00084EEF" w:rsidDel="009F31F9">
          <w:delText>-</w:delText>
        </w:r>
        <w:r w:rsidR="00084EEF" w:rsidRPr="00084EEF" w:rsidDel="009F31F9">
          <w:tab/>
        </w:r>
      </w:del>
      <w:r w:rsidR="00084EEF" w:rsidRPr="00084EEF">
        <w:t>the emulation process may also involve executing the ML model, AI/ML inference function or its actions on the real network but in a controlled manner, e.g. only within certain hours or only on cells with a particular type</w:t>
      </w:r>
      <w:del w:id="517" w:author="NEC" w:date="2024-10-30T13:32:00Z" w16du:dateUtc="2024-10-30T13:32:00Z">
        <w:r w:rsidR="00084EEF" w:rsidRPr="00084EEF" w:rsidDel="0004770F">
          <w:delText>s</w:delText>
        </w:r>
      </w:del>
      <w:r w:rsidR="00084EEF" w:rsidRPr="00084EEF">
        <w:t xml:space="preserve"> of load or only on cells in a particular geographical area</w:t>
      </w:r>
      <w:del w:id="518" w:author="NEC" w:date="2024-10-30T13:39:00Z" w16du:dateUtc="2024-10-30T13:39:00Z">
        <w:r w:rsidR="00084EEF" w:rsidRPr="00084EEF" w:rsidDel="0004770F">
          <w:delText>s</w:delText>
        </w:r>
      </w:del>
      <w:r w:rsidR="00084EEF" w:rsidRPr="00084EEF">
        <w:t xml:space="preserve"> or in limited subscriber groups.</w:t>
      </w:r>
    </w:p>
    <w:p w14:paraId="35A47327" w14:textId="4D9915E7" w:rsidR="00084EEF" w:rsidRPr="00084EEF" w:rsidRDefault="00084EEF" w:rsidP="00084EEF">
      <w:pPr>
        <w:spacing w:after="120" w:line="264" w:lineRule="auto"/>
        <w:rPr>
          <w:rFonts w:cs="Arial"/>
        </w:rPr>
      </w:pPr>
      <w:r w:rsidRPr="00084EEF">
        <w:rPr>
          <w:rFonts w:cs="Arial"/>
        </w:rPr>
        <w:t xml:space="preserve">Accordingly, the actions </w:t>
      </w:r>
      <w:del w:id="519" w:author="NEC" w:date="2024-10-30T13:11:00Z" w16du:dateUtc="2024-10-30T13:11:00Z">
        <w:r w:rsidRPr="00084EEF" w:rsidDel="008C0F29">
          <w:rPr>
            <w:rFonts w:cs="Arial"/>
          </w:rPr>
          <w:delText>perfrormed</w:delText>
        </w:r>
      </w:del>
      <w:ins w:id="520" w:author="NEC" w:date="2024-10-30T13:11:00Z" w16du:dateUtc="2024-10-30T13:11:00Z">
        <w:r w:rsidR="008C0F29" w:rsidRPr="00084EEF">
          <w:rPr>
            <w:rFonts w:cs="Arial"/>
          </w:rPr>
          <w:t>performed</w:t>
        </w:r>
      </w:ins>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2DCE4BDB" w:rsidR="00084EEF" w:rsidRPr="00084EEF" w:rsidRDefault="009F31F9">
      <w:pPr>
        <w:ind w:left="284" w:hanging="284"/>
        <w:pPrChange w:id="521" w:author="NEC" w:date="2024-10-31T15:07:00Z" w16du:dateUtc="2024-10-31T15:07:00Z">
          <w:pPr>
            <w:ind w:left="568" w:hanging="284"/>
          </w:pPr>
        </w:pPrChange>
      </w:pPr>
      <w:ins w:id="522" w:author="NEC" w:date="2024-10-31T15:07:00Z" w16du:dateUtc="2024-10-31T15:07:00Z">
        <w:r>
          <w:t>-</w:t>
        </w:r>
        <w:r>
          <w:tab/>
        </w:r>
      </w:ins>
      <w:del w:id="523" w:author="NEC" w:date="2024-10-31T15:07:00Z" w16du:dateUtc="2024-10-31T15:07:00Z">
        <w:r w:rsidR="00084EEF" w:rsidRPr="00084EEF" w:rsidDel="009F31F9">
          <w:delText>-</w:delText>
        </w:r>
        <w:r w:rsidR="00084EEF" w:rsidRPr="00084EEF" w:rsidDel="009F31F9">
          <w:tab/>
        </w:r>
      </w:del>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5648A792" w:rsidR="00084EEF" w:rsidRPr="00084EEF" w:rsidRDefault="009F31F9">
      <w:pPr>
        <w:ind w:left="284" w:hanging="284"/>
        <w:pPrChange w:id="524" w:author="NEC" w:date="2024-10-31T15:07:00Z" w16du:dateUtc="2024-10-31T15:07:00Z">
          <w:pPr>
            <w:ind w:left="568" w:hanging="284"/>
          </w:pPr>
        </w:pPrChange>
      </w:pPr>
      <w:ins w:id="525" w:author="NEC" w:date="2024-10-31T15:07:00Z" w16du:dateUtc="2024-10-31T15:07:00Z">
        <w:r>
          <w:t>-</w:t>
        </w:r>
        <w:r>
          <w:tab/>
        </w:r>
      </w:ins>
      <w:del w:id="526" w:author="NEC" w:date="2024-10-31T15:07:00Z" w16du:dateUtc="2024-10-31T15:07:00Z">
        <w:r w:rsidR="00084EEF" w:rsidRPr="00084EEF" w:rsidDel="009F31F9">
          <w:delText>-</w:delText>
        </w:r>
        <w:r w:rsidR="00084EEF" w:rsidRPr="00084EEF" w:rsidDel="009F31F9">
          <w:tab/>
        </w:r>
      </w:del>
      <w:r w:rsidR="00084EEF" w:rsidRPr="00084EEF">
        <w:t>Adjusting the parameter space</w:t>
      </w:r>
      <w:del w:id="527" w:author="NEC" w:date="2024-10-30T13:32:00Z" w16du:dateUtc="2024-10-30T13:32:00Z">
        <w:r w:rsidR="00084EEF" w:rsidRPr="00084EEF" w:rsidDel="0004770F">
          <w:delText xml:space="preserve"> </w:delText>
        </w:r>
      </w:del>
      <w:r w:rsidR="00084EEF" w:rsidRPr="00084EEF">
        <w:t xml:space="preserve"> taking into consideration the observed behaviour of the ML model or AI/ML inference function.</w:t>
      </w:r>
    </w:p>
    <w:p w14:paraId="681FF929" w14:textId="691D11A0" w:rsidR="00084EEF" w:rsidRPr="00084EEF" w:rsidRDefault="009F31F9">
      <w:pPr>
        <w:ind w:left="284" w:hanging="284"/>
        <w:pPrChange w:id="528" w:author="NEC" w:date="2024-10-31T15:07:00Z" w16du:dateUtc="2024-10-31T15:07:00Z">
          <w:pPr>
            <w:ind w:left="568" w:hanging="284"/>
          </w:pPr>
        </w:pPrChange>
      </w:pPr>
      <w:ins w:id="529" w:author="NEC" w:date="2024-10-31T15:07:00Z" w16du:dateUtc="2024-10-31T15:07:00Z">
        <w:r>
          <w:t>-</w:t>
        </w:r>
        <w:r>
          <w:tab/>
        </w:r>
      </w:ins>
      <w:del w:id="530" w:author="NEC" w:date="2024-10-31T15:07:00Z" w16du:dateUtc="2024-10-31T15:07:00Z">
        <w:r w:rsidR="00084EEF" w:rsidRPr="00084EEF" w:rsidDel="009F31F9">
          <w:delText>-</w:delText>
        </w:r>
        <w:r w:rsidR="00084EEF" w:rsidRPr="00084EEF" w:rsidDel="009F31F9">
          <w:tab/>
        </w:r>
      </w:del>
      <w:r w:rsidR="00084EEF" w:rsidRPr="00084EEF">
        <w:t>Deploying the actions of the ML model or AI/ML inference function on a selected emulation environment or the real network.</w:t>
      </w:r>
    </w:p>
    <w:p w14:paraId="2DA68D40" w14:textId="419587ED" w:rsidR="00084EEF" w:rsidRPr="00084EEF" w:rsidRDefault="009F31F9">
      <w:pPr>
        <w:pPrChange w:id="531" w:author="NEC" w:date="2024-10-31T15:07:00Z" w16du:dateUtc="2024-10-31T15:07:00Z">
          <w:pPr>
            <w:ind w:left="568" w:hanging="284"/>
          </w:pPr>
        </w:pPrChange>
      </w:pPr>
      <w:ins w:id="532" w:author="NEC" w:date="2024-10-31T15:07:00Z" w16du:dateUtc="2024-10-31T15:07:00Z">
        <w:r>
          <w:t>-</w:t>
        </w:r>
        <w:r>
          <w:tab/>
        </w:r>
      </w:ins>
      <w:del w:id="533" w:author="NEC" w:date="2024-10-31T15:07:00Z" w16du:dateUtc="2024-10-31T15:07:00Z">
        <w:r w:rsidR="00084EEF" w:rsidRPr="00084EEF" w:rsidDel="009F31F9">
          <w:delText>-</w:delText>
        </w:r>
        <w:r w:rsidR="00084EEF" w:rsidRPr="00084EEF" w:rsidDel="009F31F9">
          <w:tab/>
        </w:r>
      </w:del>
      <w:r w:rsidR="00084EEF" w:rsidRPr="00084EEF">
        <w:t>Blocking the ML model or AI/ML inference function from being deployed on the network.</w:t>
      </w:r>
    </w:p>
    <w:p w14:paraId="698588E5" w14:textId="77777777" w:rsidR="00084EEF" w:rsidRPr="00084EEF" w:rsidRDefault="00084EEF" w:rsidP="00FF7546">
      <w:pPr>
        <w:pStyle w:val="Heading4"/>
      </w:pPr>
      <w:bookmarkStart w:id="534" w:name="_Toc181173670"/>
      <w:r w:rsidRPr="00084EEF">
        <w:lastRenderedPageBreak/>
        <w:t>5.3.1.3</w:t>
      </w:r>
      <w:r w:rsidRPr="00084EEF">
        <w:tab/>
        <w:t>Potential requirements</w:t>
      </w:r>
      <w:bookmarkEnd w:id="534"/>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inform an authorized </w:t>
      </w:r>
      <w:proofErr w:type="spellStart"/>
      <w:r w:rsidRPr="00084EEF">
        <w:rPr>
          <w:bCs/>
          <w:lang w:eastAsia="zh-CN"/>
        </w:rPr>
        <w:t>MnS</w:t>
      </w:r>
      <w:proofErr w:type="spellEnd"/>
      <w:r w:rsidRPr="00084EEF">
        <w:rPr>
          <w:bCs/>
          <w:lang w:eastAsia="zh-CN"/>
        </w:rPr>
        <w:t xml:space="preserve">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w:t>
      </w:r>
      <w:r w:rsidRPr="00084EEF">
        <w:rPr>
          <w:rFonts w:cs="Arial"/>
        </w:rPr>
        <w:t xml:space="preserve">an authorized </w:t>
      </w:r>
      <w:proofErr w:type="spellStart"/>
      <w:r w:rsidRPr="00084EEF">
        <w:rPr>
          <w:rFonts w:cs="Arial"/>
        </w:rPr>
        <w:t>MnS</w:t>
      </w:r>
      <w:proofErr w:type="spellEnd"/>
      <w:r w:rsidRPr="00084EEF">
        <w:rPr>
          <w:rFonts w:cs="Arial"/>
        </w:rPr>
        <w:t xml:space="preserve">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inform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79BE6D"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to request reporting</w:t>
      </w:r>
      <w:del w:id="535" w:author="NEC" w:date="2024-10-30T13:33:00Z" w16du:dateUtc="2024-10-30T13:33:00Z">
        <w:r w:rsidRPr="00084EEF" w:rsidDel="0004770F">
          <w:rPr>
            <w:rFonts w:cs="Arial"/>
          </w:rPr>
          <w:delText>,</w:delText>
        </w:r>
      </w:del>
      <w:r w:rsidRPr="00084EEF">
        <w:rPr>
          <w:rFonts w:cs="Arial"/>
        </w:rPr>
        <w:t xml:space="preserve">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 should have a capability to allow an authorized </w:t>
      </w:r>
      <w:proofErr w:type="spellStart"/>
      <w:r w:rsidRPr="00084EEF">
        <w:rPr>
          <w:bCs/>
          <w:lang w:eastAsia="zh-CN"/>
        </w:rPr>
        <w:t>MnS</w:t>
      </w:r>
      <w:proofErr w:type="spellEnd"/>
      <w:r w:rsidRPr="00084EEF">
        <w:rPr>
          <w:bCs/>
          <w:lang w:eastAsia="zh-CN"/>
        </w:rPr>
        <w:t xml:space="preserve"> consumer</w:t>
      </w:r>
      <w:r w:rsidRPr="00084EEF">
        <w:rPr>
          <w:rFonts w:cs="Arial"/>
        </w:rPr>
        <w:t xml:space="preserve"> to configure an ML model or AI/ML inference function supporting with a level of trust that expresses the degree to which the ML model or AI/ML inference function or its actions</w:t>
      </w:r>
      <w:del w:id="536" w:author="NEC" w:date="2024-10-30T13:33:00Z" w16du:dateUtc="2024-10-30T13:33:00Z">
        <w:r w:rsidRPr="00084EEF" w:rsidDel="0004770F">
          <w:rPr>
            <w:rFonts w:cs="Arial"/>
          </w:rPr>
          <w:delText xml:space="preserve"> </w:delText>
        </w:r>
      </w:del>
      <w:r w:rsidRPr="00084EEF">
        <w:rPr>
          <w:rFonts w:cs="Arial"/>
        </w:rPr>
        <w:t xml:space="preserve"> have been verified as trusted.</w:t>
      </w:r>
    </w:p>
    <w:p w14:paraId="0342334E" w14:textId="6ABD2106"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 xml:space="preserve">The </w:t>
      </w:r>
      <w:proofErr w:type="spellStart"/>
      <w:r w:rsidRPr="00084EEF">
        <w:rPr>
          <w:bCs/>
          <w:lang w:eastAsia="zh-CN"/>
        </w:rPr>
        <w:t>MnS</w:t>
      </w:r>
      <w:proofErr w:type="spellEnd"/>
      <w:r w:rsidRPr="00084EEF">
        <w:rPr>
          <w:bCs/>
          <w:lang w:eastAsia="zh-CN"/>
        </w:rPr>
        <w:t xml:space="preserve">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w:t>
      </w:r>
      <w:del w:id="537" w:author="NEC" w:date="2024-10-30T13:33:00Z" w16du:dateUtc="2024-10-30T13:33:00Z">
        <w:r w:rsidRPr="00084EEF" w:rsidDel="0004770F">
          <w:rPr>
            <w:rFonts w:cs="Arial"/>
          </w:rPr>
          <w:delText xml:space="preserve"> </w:delText>
        </w:r>
      </w:del>
      <w:r w:rsidRPr="00084EEF">
        <w:rPr>
          <w:rFonts w:cs="Arial"/>
        </w:rPr>
        <w:t xml:space="preserve"> through different levels of trust, each indicating the degree to which the ML model, AI/ML inference function or actions have been verified as trusted.</w:t>
      </w:r>
    </w:p>
    <w:p w14:paraId="0A502A95" w14:textId="35A608CC" w:rsidR="00BD6714" w:rsidRPr="00AF5C2B" w:rsidRDefault="00BD6714" w:rsidP="00B561AD">
      <w:pPr>
        <w:pStyle w:val="Heading4"/>
      </w:pPr>
      <w:bookmarkStart w:id="538" w:name="_Toc181173671"/>
      <w:r w:rsidRPr="00321A13">
        <w:t>5.</w:t>
      </w:r>
      <w:r w:rsidR="001C1867">
        <w:t>3.</w:t>
      </w:r>
      <w:r w:rsidR="00B561AD">
        <w:t>1.4</w:t>
      </w:r>
      <w:r w:rsidR="00FF7546">
        <w:tab/>
      </w:r>
      <w:r w:rsidRPr="00321A13">
        <w:t>Possible solutions</w:t>
      </w:r>
      <w:bookmarkEnd w:id="538"/>
    </w:p>
    <w:p w14:paraId="407E5AFD" w14:textId="4D8C2EF7" w:rsidR="00BD6714" w:rsidRPr="00AF5C2B" w:rsidRDefault="009F31F9">
      <w:pPr>
        <w:pStyle w:val="B1"/>
        <w:ind w:left="284" w:firstLine="0"/>
        <w:pPrChange w:id="539" w:author="NEC" w:date="2024-10-31T15:09:00Z" w16du:dateUtc="2024-10-31T15:09:00Z">
          <w:pPr>
            <w:pStyle w:val="B1"/>
          </w:pPr>
        </w:pPrChange>
      </w:pPr>
      <w:ins w:id="540" w:author="NEC" w:date="2024-10-31T15:09:00Z" w16du:dateUtc="2024-10-31T15:09:00Z">
        <w:r>
          <w:t xml:space="preserve">1) </w:t>
        </w:r>
      </w:ins>
      <w:del w:id="541" w:author="NEC" w:date="2024-10-31T15:09:00Z" w16du:dateUtc="2024-10-31T15:09:00Z">
        <w:r w:rsidR="00BD6714" w:rsidRPr="00AF5C2B" w:rsidDel="009F31F9">
          <w:delText>1)</w:delText>
        </w:r>
        <w:r w:rsidR="00BD6714" w:rsidRPr="00AF5C2B" w:rsidDel="009F31F9">
          <w:tab/>
        </w:r>
      </w:del>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proofErr w:type="spellStart"/>
      <w:r w:rsidR="00BD6714" w:rsidRPr="00AF5C2B">
        <w:rPr>
          <w:rFonts w:ascii="Courier New" w:hAnsi="Courier New" w:cs="Courier New"/>
          <w:lang w:eastAsia="zh-CN"/>
        </w:rPr>
        <w:t>MLInferenceEmulationFunction</w:t>
      </w:r>
      <w:proofErr w:type="spellEnd"/>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proofErr w:type="spellStart"/>
      <w:r w:rsidR="00BD6714" w:rsidRPr="00AF5C2B">
        <w:rPr>
          <w:rFonts w:ascii="Courier New" w:hAnsi="Courier New" w:cs="Courier New"/>
          <w:lang w:eastAsia="zh-CN"/>
        </w:rPr>
        <w:t>ManagedFunction</w:t>
      </w:r>
      <w:proofErr w:type="spellEnd"/>
      <w:r w:rsidR="00BD6714" w:rsidRPr="00AF5C2B">
        <w:t xml:space="preserve"> or a</w:t>
      </w:r>
      <w:r w:rsidR="00BD6714">
        <w:t xml:space="preserve"> </w:t>
      </w:r>
      <w:proofErr w:type="spellStart"/>
      <w:r w:rsidR="00BD6714" w:rsidRPr="00AF5C2B">
        <w:rPr>
          <w:rFonts w:ascii="Courier New" w:hAnsi="Courier New" w:cs="Courier New"/>
          <w:lang w:eastAsia="zh-CN"/>
        </w:rPr>
        <w:t>ManagementFunction</w:t>
      </w:r>
      <w:proofErr w:type="spellEnd"/>
      <w:r w:rsidR="00BD6714" w:rsidRPr="00AF5C2B">
        <w:t xml:space="preserve">. The </w:t>
      </w:r>
      <w:proofErr w:type="spellStart"/>
      <w:r w:rsidR="00BD6714" w:rsidRPr="00AF5C2B">
        <w:rPr>
          <w:rFonts w:ascii="Courier New" w:hAnsi="Courier New" w:cs="Courier New"/>
          <w:lang w:eastAsia="zh-CN"/>
        </w:rPr>
        <w:t>MLInferenceEmulationFunction</w:t>
      </w:r>
      <w:proofErr w:type="spellEnd"/>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3C475529" w:rsidR="00BD6714" w:rsidRPr="00AF5C2B" w:rsidRDefault="009F31F9">
      <w:pPr>
        <w:pStyle w:val="B2"/>
        <w:ind w:left="0" w:firstLine="284"/>
        <w:rPr>
          <w:rFonts w:cs="Arial"/>
        </w:rPr>
        <w:pPrChange w:id="542" w:author="NEC" w:date="2024-10-31T15:12:00Z" w16du:dateUtc="2024-10-31T15:12:00Z">
          <w:pPr>
            <w:pStyle w:val="B2"/>
          </w:pPr>
        </w:pPrChange>
      </w:pPr>
      <w:ins w:id="543" w:author="NEC" w:date="2024-10-31T15:12:00Z" w16du:dateUtc="2024-10-31T15:12:00Z">
        <w:r>
          <w:t>-</w:t>
        </w:r>
        <w:r>
          <w:tab/>
        </w:r>
      </w:ins>
      <w:del w:id="544" w:author="NEC" w:date="2024-10-31T15:08:00Z" w16du:dateUtc="2024-10-31T15:08:00Z">
        <w:r w:rsidR="00BD6714" w:rsidRPr="00AF5C2B" w:rsidDel="009F31F9">
          <w:delText>-</w:delText>
        </w:r>
        <w:r w:rsidR="00BD6714" w:rsidRPr="00AF5C2B" w:rsidDel="009F31F9">
          <w:tab/>
        </w:r>
      </w:del>
      <w:r w:rsidR="00BD6714" w:rsidRPr="00AF5C2B">
        <w:t xml:space="preserve">list of the ML </w:t>
      </w:r>
      <w:r w:rsidR="00426243">
        <w:t>models</w:t>
      </w:r>
      <w:r w:rsidR="00BD6714" w:rsidRPr="00AF5C2B">
        <w:t xml:space="preserve"> which can be emulated and possibly in which emulation environments</w:t>
      </w:r>
      <w:del w:id="545" w:author="NEC" w:date="2024-10-30T13:33:00Z" w16du:dateUtc="2024-10-30T13:33:00Z">
        <w:r w:rsidR="00BD6714" w:rsidDel="0004770F">
          <w:delText>;</w:delText>
        </w:r>
      </w:del>
    </w:p>
    <w:p w14:paraId="2E0F72AC" w14:textId="261C76AF" w:rsidR="00BD6714" w:rsidRPr="00AF5C2B" w:rsidRDefault="009F31F9">
      <w:pPr>
        <w:pStyle w:val="B2"/>
        <w:ind w:left="568"/>
        <w:rPr>
          <w:rFonts w:cs="Arial"/>
        </w:rPr>
        <w:pPrChange w:id="546" w:author="NEC" w:date="2024-10-31T15:12:00Z" w16du:dateUtc="2024-10-31T15:12:00Z">
          <w:pPr>
            <w:pStyle w:val="B2"/>
          </w:pPr>
        </w:pPrChange>
      </w:pPr>
      <w:ins w:id="547" w:author="NEC" w:date="2024-10-31T15:12:00Z" w16du:dateUtc="2024-10-31T15:12:00Z">
        <w:r>
          <w:t>-</w:t>
        </w:r>
        <w:r>
          <w:tab/>
        </w:r>
      </w:ins>
      <w:del w:id="548" w:author="NEC" w:date="2024-10-31T15:08:00Z" w16du:dateUtc="2024-10-31T15:08:00Z">
        <w:r w:rsidR="00BD6714" w:rsidRPr="00AF5C2B" w:rsidDel="009F31F9">
          <w:delText>-</w:delText>
        </w:r>
        <w:r w:rsidR="00BD6714" w:rsidRPr="00AF5C2B" w:rsidDel="009F31F9">
          <w:tab/>
        </w:r>
      </w:del>
      <w:r w:rsidR="00BD6714" w:rsidRPr="00AF5C2B">
        <w:t>i</w:t>
      </w:r>
      <w:r w:rsidR="00BD6714" w:rsidRPr="00AF5C2B">
        <w:rPr>
          <w:rFonts w:cs="Arial"/>
        </w:rPr>
        <w:t xml:space="preserve">ndication of progression of the </w:t>
      </w:r>
      <w:proofErr w:type="spellStart"/>
      <w:r w:rsidR="00BD6714" w:rsidRPr="00AF5C2B">
        <w:rPr>
          <w:rFonts w:ascii="Courier New" w:hAnsi="Courier New" w:cs="Courier New"/>
          <w:lang w:eastAsia="zh-CN"/>
        </w:rPr>
        <w:t>ML</w:t>
      </w:r>
      <w:r w:rsidR="00426243">
        <w:rPr>
          <w:rFonts w:ascii="Courier New" w:hAnsi="Courier New" w:cs="Courier New"/>
          <w:lang w:eastAsia="zh-CN"/>
        </w:rPr>
        <w:t>Model</w:t>
      </w:r>
      <w:proofErr w:type="spellEnd"/>
      <w:r w:rsidR="00BD6714" w:rsidRPr="00AF5C2B">
        <w:rPr>
          <w:rFonts w:ascii="Courier New" w:hAnsi="Courier New" w:cs="Courier New"/>
          <w:lang w:eastAsia="zh-CN"/>
        </w:rPr>
        <w:t xml:space="preserve"> or </w:t>
      </w:r>
      <w:r w:rsidR="00BD6714" w:rsidRPr="00AF5C2B">
        <w:rPr>
          <w:rFonts w:cs="Arial"/>
        </w:rPr>
        <w:t>AI/ML inference function that is under emulation to indicate the degree to which the inference has been emulated and trusted</w:t>
      </w:r>
      <w:ins w:id="549" w:author="NEC" w:date="2024-10-30T13:33:00Z" w16du:dateUtc="2024-10-30T13:33:00Z">
        <w:r w:rsidR="0004770F">
          <w:rPr>
            <w:rFonts w:cs="Arial"/>
          </w:rPr>
          <w:t>,</w:t>
        </w:r>
      </w:ins>
      <w:del w:id="550" w:author="NEC" w:date="2024-10-30T13:33:00Z" w16du:dateUtc="2024-10-30T13:33:00Z">
        <w:r w:rsidR="00BD6714" w:rsidDel="0004770F">
          <w:rPr>
            <w:rFonts w:cs="Arial"/>
          </w:rPr>
          <w:delText>;</w:delText>
        </w:r>
      </w:del>
    </w:p>
    <w:p w14:paraId="21AEF0DA" w14:textId="0AF06909" w:rsidR="00BD6714" w:rsidRPr="00AF5C2B" w:rsidRDefault="009F31F9">
      <w:pPr>
        <w:pStyle w:val="B2"/>
        <w:ind w:left="0" w:firstLine="284"/>
        <w:rPr>
          <w:rFonts w:cs="Arial"/>
        </w:rPr>
        <w:pPrChange w:id="551" w:author="NEC" w:date="2024-10-31T15:12:00Z" w16du:dateUtc="2024-10-31T15:12:00Z">
          <w:pPr>
            <w:pStyle w:val="B2"/>
          </w:pPr>
        </w:pPrChange>
      </w:pPr>
      <w:ins w:id="552" w:author="NEC" w:date="2024-10-31T15:12:00Z" w16du:dateUtc="2024-10-31T15:12:00Z">
        <w:r>
          <w:t>-</w:t>
        </w:r>
        <w:r>
          <w:tab/>
        </w:r>
      </w:ins>
      <w:del w:id="553" w:author="NEC" w:date="2024-10-31T15:09:00Z" w16du:dateUtc="2024-10-31T15:09:00Z">
        <w:r w:rsidR="00BD6714" w:rsidRPr="00AF5C2B" w:rsidDel="009F31F9">
          <w:delText>-</w:delText>
        </w:r>
        <w:r w:rsidR="00BD6714" w:rsidRPr="00AF5C2B" w:rsidDel="009F31F9">
          <w:tab/>
        </w:r>
      </w:del>
      <w:r w:rsidR="00BD6714" w:rsidRPr="00AF5C2B">
        <w:rPr>
          <w:rFonts w:cs="Arial"/>
        </w:rPr>
        <w:t>different characteristics for which different emulations may be supported</w:t>
      </w:r>
      <w:ins w:id="554" w:author="NEC" w:date="2024-10-30T13:33:00Z" w16du:dateUtc="2024-10-30T13:33:00Z">
        <w:r w:rsidR="0004770F">
          <w:rPr>
            <w:rFonts w:cs="Arial"/>
          </w:rPr>
          <w:t>,</w:t>
        </w:r>
      </w:ins>
      <w:del w:id="555" w:author="NEC" w:date="2024-10-30T13:33:00Z" w16du:dateUtc="2024-10-30T13:33:00Z">
        <w:r w:rsidR="00BD6714" w:rsidDel="0004770F">
          <w:rPr>
            <w:rFonts w:cs="Arial"/>
          </w:rPr>
          <w:delText>;</w:delText>
        </w:r>
      </w:del>
    </w:p>
    <w:p w14:paraId="4F5A8FCB" w14:textId="16056DA4" w:rsidR="00BD6714" w:rsidRPr="00AF5C2B" w:rsidRDefault="009F31F9">
      <w:pPr>
        <w:pStyle w:val="B2"/>
        <w:ind w:left="568"/>
        <w:rPr>
          <w:rFonts w:cs="Arial"/>
        </w:rPr>
        <w:pPrChange w:id="556" w:author="NEC" w:date="2024-10-31T15:12:00Z" w16du:dateUtc="2024-10-31T15:12:00Z">
          <w:pPr>
            <w:pStyle w:val="B2"/>
          </w:pPr>
        </w:pPrChange>
      </w:pPr>
      <w:ins w:id="557" w:author="NEC" w:date="2024-10-31T15:12:00Z" w16du:dateUtc="2024-10-31T15:12:00Z">
        <w:r>
          <w:t>-</w:t>
        </w:r>
        <w:r>
          <w:tab/>
        </w:r>
      </w:ins>
      <w:del w:id="558" w:author="NEC" w:date="2024-10-31T15:09:00Z" w16du:dateUtc="2024-10-31T15:09:00Z">
        <w:r w:rsidR="00BD6714" w:rsidRPr="00AF5C2B" w:rsidDel="009F31F9">
          <w:delText>-</w:delText>
        </w:r>
        <w:r w:rsidR="00BD6714" w:rsidRPr="00AF5C2B" w:rsidDel="009F31F9">
          <w:tab/>
        </w:r>
      </w:del>
      <w:r w:rsidR="00BD6714" w:rsidRPr="00AF5C2B">
        <w:rPr>
          <w:rFonts w:cs="Arial"/>
        </w:rPr>
        <w:t xml:space="preserve">a hierarchy for different emulation environments, </w:t>
      </w:r>
      <w:r w:rsidR="00BD6714" w:rsidRPr="00EF69D0">
        <w:rPr>
          <w:rFonts w:cs="Arial"/>
        </w:rPr>
        <w:t>e.g.</w:t>
      </w:r>
      <w:r w:rsidR="00BD6714" w:rsidRPr="00AF5C2B">
        <w:rPr>
          <w:rFonts w:cs="Arial"/>
        </w:rPr>
        <w:t xml:space="preserve"> an emulator that uses only a test network vs. an emulator that activates the actions in the real network at specified time such as the maintenance window.</w:t>
      </w:r>
    </w:p>
    <w:p w14:paraId="604B4C37" w14:textId="2D6CF940" w:rsidR="00BD6714" w:rsidRPr="00AF5C2B" w:rsidRDefault="009F31F9" w:rsidP="00BD6714">
      <w:pPr>
        <w:pStyle w:val="B1"/>
      </w:pPr>
      <w:ins w:id="559" w:author="NEC" w:date="2024-10-31T15:09:00Z" w16du:dateUtc="2024-10-31T15:09:00Z">
        <w:r>
          <w:t xml:space="preserve">2) </w:t>
        </w:r>
      </w:ins>
      <w:del w:id="560" w:author="NEC" w:date="2024-10-31T15:09:00Z" w16du:dateUtc="2024-10-31T15:09:00Z">
        <w:r w:rsidR="00BD6714" w:rsidRPr="00AF5C2B" w:rsidDel="009F31F9">
          <w:delText>2)</w:delText>
        </w:r>
        <w:r w:rsidR="00BD6714" w:rsidRPr="00AF5C2B" w:rsidDel="009F31F9">
          <w:tab/>
        </w:r>
      </w:del>
      <w:r w:rsidR="00BD6714" w:rsidRPr="00AF5C2B">
        <w:t xml:space="preserve">Introduce an IOC representing an available emulation environment, </w:t>
      </w:r>
      <w:r w:rsidR="00BD6714" w:rsidRPr="00EF69D0">
        <w:t>e.g.</w:t>
      </w:r>
      <w:r w:rsidR="00BD6714" w:rsidRPr="00AF5C2B">
        <w:t xml:space="preserve"> a new IOC named as </w:t>
      </w:r>
      <w:proofErr w:type="spellStart"/>
      <w:r w:rsidR="00BD6714" w:rsidRPr="00AF5C2B">
        <w:rPr>
          <w:rFonts w:ascii="Courier New" w:hAnsi="Courier New" w:cs="Courier New"/>
        </w:rPr>
        <w:t>AvailableEmulationEnvironment</w:t>
      </w:r>
      <w:proofErr w:type="spellEnd"/>
      <w:r w:rsidR="00BD6714" w:rsidRPr="00AF5C2B">
        <w:rPr>
          <w:rFonts w:ascii="Courier New" w:hAnsi="Courier New" w:cs="Courier New"/>
        </w:rPr>
        <w:t>,</w:t>
      </w:r>
      <w:r w:rsidR="00BD6714" w:rsidRPr="00AF5C2B">
        <w:t xml:space="preserve"> or </w:t>
      </w:r>
      <w:proofErr w:type="spellStart"/>
      <w:r w:rsidR="00BD6714" w:rsidRPr="00AF5C2B">
        <w:rPr>
          <w:rFonts w:ascii="Courier New" w:hAnsi="Courier New" w:cs="Courier New"/>
        </w:rPr>
        <w:t>EmulationSubNetwork</w:t>
      </w:r>
      <w:proofErr w:type="spellEnd"/>
      <w:r w:rsidR="00BD6714" w:rsidRPr="00AF5C2B">
        <w:rPr>
          <w:rFonts w:ascii="Courier New" w:hAnsi="Courier New" w:cs="Courier New"/>
        </w:rPr>
        <w:t xml:space="preserve">, or </w:t>
      </w:r>
      <w:r w:rsidR="00BD6714" w:rsidRPr="00AF5C2B">
        <w:t>the existing</w:t>
      </w:r>
      <w:r w:rsidR="00BD6714" w:rsidRPr="00AF5C2B">
        <w:rPr>
          <w:rFonts w:ascii="Courier New" w:hAnsi="Courier New" w:cs="Courier New"/>
        </w:rPr>
        <w:t xml:space="preserve"> </w:t>
      </w:r>
      <w:proofErr w:type="spellStart"/>
      <w:r w:rsidR="00BD6714" w:rsidRPr="00AF5C2B">
        <w:rPr>
          <w:rFonts w:ascii="Courier New" w:hAnsi="Courier New" w:cs="Courier New"/>
        </w:rPr>
        <w:t>SubNetwork</w:t>
      </w:r>
      <w:proofErr w:type="spellEnd"/>
      <w:r w:rsidR="00BD6714" w:rsidRPr="00AF5C2B">
        <w:rPr>
          <w:rFonts w:ascii="Courier New" w:hAnsi="Courier New" w:cs="Courier New"/>
        </w:rPr>
        <w:t xml:space="preserve"> </w:t>
      </w:r>
      <w:r w:rsidR="00BD6714" w:rsidRPr="00AF5C2B">
        <w:t>IOC with an attribute indicating it is a subnetwork used for emulation.</w:t>
      </w:r>
    </w:p>
    <w:p w14:paraId="43B7C248" w14:textId="77777777" w:rsidR="00BD6714" w:rsidRPr="00AF5C2B" w:rsidRDefault="00BD6714" w:rsidP="00BD6714">
      <w:pPr>
        <w:pStyle w:val="B1"/>
      </w:pPr>
      <w:r>
        <w:tab/>
      </w:r>
      <w:r w:rsidRPr="00AF5C2B">
        <w:t xml:space="preserve">The instance of this IOC is created by the </w:t>
      </w:r>
      <w:proofErr w:type="spellStart"/>
      <w:r w:rsidRPr="00AF5C2B">
        <w:t>MnS</w:t>
      </w:r>
      <w:proofErr w:type="spellEnd"/>
      <w:r w:rsidRPr="00AF5C2B">
        <w:t xml:space="preserve">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4679990C" w:rsidR="00BD6714" w:rsidRPr="00AF5C2B" w:rsidRDefault="009F31F9">
      <w:pPr>
        <w:pStyle w:val="B2"/>
        <w:ind w:left="0" w:firstLine="0"/>
        <w:pPrChange w:id="561" w:author="NEC" w:date="2024-10-31T15:10:00Z" w16du:dateUtc="2024-10-31T15:10:00Z">
          <w:pPr>
            <w:pStyle w:val="B2"/>
          </w:pPr>
        </w:pPrChange>
      </w:pPr>
      <w:ins w:id="562" w:author="NEC" w:date="2024-10-31T15:10:00Z" w16du:dateUtc="2024-10-31T15:10:00Z">
        <w:r>
          <w:t>-</w:t>
        </w:r>
        <w:r>
          <w:tab/>
        </w:r>
      </w:ins>
      <w:del w:id="563" w:author="NEC" w:date="2024-10-31T15:10:00Z" w16du:dateUtc="2024-10-31T15:10:00Z">
        <w:r w:rsidR="00BD6714" w:rsidRPr="00AF5C2B" w:rsidDel="009F31F9">
          <w:delText>-</w:delText>
        </w:r>
        <w:r w:rsidR="00BD6714" w:rsidRPr="00AF5C2B" w:rsidDel="009F31F9">
          <w:tab/>
        </w:r>
      </w:del>
      <w:r w:rsidR="00BD6714" w:rsidRPr="00AF5C2B">
        <w:t xml:space="preserve">inference functions or ML </w:t>
      </w:r>
      <w:r w:rsidR="00426243">
        <w:t>models</w:t>
      </w:r>
      <w:r w:rsidR="00BD6714" w:rsidRPr="00AF5C2B">
        <w:t xml:space="preserve"> under emulation.</w:t>
      </w:r>
    </w:p>
    <w:p w14:paraId="07969BA9" w14:textId="202A8EF4" w:rsidR="00BD6714" w:rsidRPr="00AF5C2B" w:rsidRDefault="009F31F9">
      <w:pPr>
        <w:pStyle w:val="B1"/>
        <w:ind w:left="284" w:firstLine="0"/>
        <w:pPrChange w:id="564" w:author="NEC" w:date="2024-10-31T15:10:00Z" w16du:dateUtc="2024-10-31T15:10:00Z">
          <w:pPr>
            <w:pStyle w:val="B1"/>
          </w:pPr>
        </w:pPrChange>
      </w:pPr>
      <w:ins w:id="565" w:author="NEC" w:date="2024-10-31T15:10:00Z" w16du:dateUtc="2024-10-31T15:10:00Z">
        <w:r>
          <w:lastRenderedPageBreak/>
          <w:t xml:space="preserve">(3) </w:t>
        </w:r>
      </w:ins>
      <w:del w:id="566" w:author="NEC" w:date="2024-10-31T15:10:00Z" w16du:dateUtc="2024-10-31T15:10:00Z">
        <w:r w:rsidR="00BD6714" w:rsidRPr="00AF5C2B" w:rsidDel="009F31F9">
          <w:delText>3)</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MLInferenceEmulationRequest</w:t>
      </w:r>
      <w:proofErr w:type="spellEnd"/>
      <w:r w:rsidR="00BD6714" w:rsidRPr="00AF5C2B">
        <w:rPr>
          <w:rFonts w:eastAsia="Courier New"/>
        </w:rPr>
        <w:t xml:space="preserve"> to be </w:t>
      </w:r>
      <w:r w:rsidR="00BD6714" w:rsidRPr="00AF5C2B">
        <w:t xml:space="preserve">name-contained by the </w:t>
      </w:r>
      <w:proofErr w:type="spellStart"/>
      <w:r w:rsidR="00BD6714" w:rsidRPr="00AF5C2B">
        <w:rPr>
          <w:rFonts w:ascii="Courier New" w:hAnsi="Courier New" w:cs="Courier New"/>
          <w:lang w:eastAsia="zh-CN"/>
        </w:rPr>
        <w:t>MLInferenceEmulationFunction</w:t>
      </w:r>
      <w:proofErr w:type="spellEnd"/>
      <w:r w:rsidR="00BD6714" w:rsidRPr="00AF5C2B">
        <w:t>.</w:t>
      </w:r>
    </w:p>
    <w:p w14:paraId="37DE45FC" w14:textId="29EE79B0" w:rsidR="00BD6714" w:rsidRPr="00AF5C2B" w:rsidRDefault="00BD6714" w:rsidP="00BD6714">
      <w:pPr>
        <w:pStyle w:val="B1"/>
      </w:pPr>
      <w:del w:id="567" w:author="NEC" w:date="2024-10-31T15:10:00Z" w16du:dateUtc="2024-10-31T15:10:00Z">
        <w:r w:rsidDel="009F31F9">
          <w:tab/>
        </w:r>
      </w:del>
      <w:r w:rsidRPr="00AF5C2B">
        <w:t xml:space="preserve">The </w:t>
      </w:r>
      <w:proofErr w:type="spellStart"/>
      <w:r w:rsidRPr="00AF5C2B">
        <w:rPr>
          <w:rFonts w:ascii="Courier New" w:hAnsi="Courier New" w:cs="Courier New"/>
          <w:lang w:eastAsia="zh-CN"/>
        </w:rPr>
        <w:t>MLInferenceEmulationRequest</w:t>
      </w:r>
      <w:proofErr w:type="spellEnd"/>
      <w:r w:rsidRPr="00AF5C2B">
        <w:t xml:space="preserve"> shall be associated with at least 1 </w:t>
      </w:r>
      <w:proofErr w:type="spellStart"/>
      <w:r w:rsidRPr="00AF5C2B">
        <w:rPr>
          <w:rFonts w:ascii="Courier New" w:hAnsi="Courier New" w:cs="Courier New"/>
          <w:lang w:eastAsia="zh-CN"/>
        </w:rPr>
        <w:t>ML</w:t>
      </w:r>
      <w:r w:rsidR="00426243">
        <w:rPr>
          <w:rFonts w:ascii="Courier New" w:hAnsi="Courier New" w:cs="Courier New"/>
          <w:lang w:eastAsia="zh-CN"/>
        </w:rPr>
        <w:t>Model</w:t>
      </w:r>
      <w:proofErr w:type="spellEnd"/>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32CF85F"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ins w:id="568" w:author="NEC" w:date="2024-10-30T13:33:00Z" w16du:dateUtc="2024-10-30T13:33:00Z">
        <w:r w:rsidR="0004770F">
          <w:t>,</w:t>
        </w:r>
      </w:ins>
      <w:del w:id="569" w:author="NEC" w:date="2024-10-30T13:33:00Z" w16du:dateUtc="2024-10-30T13:33:00Z">
        <w:r w:rsidDel="0004770F">
          <w:delText>;</w:delText>
        </w:r>
      </w:del>
    </w:p>
    <w:p w14:paraId="2035B5F9" w14:textId="676E1603" w:rsidR="00BD6714" w:rsidRPr="00AF5C2B" w:rsidRDefault="00BD6714" w:rsidP="00BD6714">
      <w:pPr>
        <w:pStyle w:val="B2"/>
        <w:rPr>
          <w:rFonts w:cs="Arial"/>
        </w:rPr>
      </w:pPr>
      <w:r w:rsidRPr="00AF5C2B">
        <w:t>-</w:t>
      </w:r>
      <w:r w:rsidRPr="00AF5C2B">
        <w:tab/>
        <w:t>identifier of the selected emulation environment</w:t>
      </w:r>
      <w:ins w:id="570" w:author="NEC" w:date="2024-10-30T13:33:00Z" w16du:dateUtc="2024-10-30T13:33:00Z">
        <w:r w:rsidR="0004770F">
          <w:t>,</w:t>
        </w:r>
      </w:ins>
      <w:del w:id="571" w:author="NEC" w:date="2024-10-30T13:33:00Z" w16du:dateUtc="2024-10-30T13:33:00Z">
        <w:r w:rsidDel="0004770F">
          <w:delText>;</w:delText>
        </w:r>
      </w:del>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proofErr w:type="spellStart"/>
      <w:r w:rsidRPr="00AF5C2B">
        <w:rPr>
          <w:rFonts w:ascii="Courier New" w:hAnsi="Courier New" w:cs="Courier New"/>
          <w:lang w:eastAsia="zh-CN"/>
        </w:rPr>
        <w:t>MLInferenceEmulationRequest</w:t>
      </w:r>
      <w:proofErr w:type="spellEnd"/>
      <w:r w:rsidRPr="00AF5C2B">
        <w:t xml:space="preserve"> may have a </w:t>
      </w:r>
      <w:proofErr w:type="spellStart"/>
      <w:r w:rsidRPr="00AF5C2B">
        <w:rPr>
          <w:rFonts w:ascii="Courier New" w:hAnsi="Courier New" w:cs="Courier New"/>
          <w:lang w:eastAsia="zh-CN"/>
        </w:rPr>
        <w:t>RequestStatus</w:t>
      </w:r>
      <w:proofErr w:type="spellEnd"/>
      <w:r w:rsidRPr="00AF5C2B">
        <w:t xml:space="preserve"> field that is used to track the status of the specific </w:t>
      </w:r>
      <w:proofErr w:type="spellStart"/>
      <w:r w:rsidRPr="00AF5C2B">
        <w:rPr>
          <w:rFonts w:ascii="Courier New" w:hAnsi="Courier New" w:cs="Courier New"/>
          <w:lang w:eastAsia="zh-CN"/>
        </w:rPr>
        <w:t>MLInferenceEmulationRequest</w:t>
      </w:r>
      <w:proofErr w:type="spellEnd"/>
      <w:r w:rsidRPr="00AF5C2B">
        <w:rPr>
          <w:rFonts w:ascii="Courier New" w:hAnsi="Courier New" w:cs="Courier New"/>
          <w:lang w:eastAsia="zh-CN"/>
        </w:rPr>
        <w:t xml:space="preserve"> </w:t>
      </w:r>
      <w:r w:rsidRPr="00AF5C2B">
        <w:rPr>
          <w:lang w:eastAsia="zh-CN"/>
        </w:rPr>
        <w:t>or the associated</w:t>
      </w:r>
      <w:r w:rsidRPr="00AF5C2B">
        <w:rPr>
          <w:rFonts w:ascii="Courier New" w:hAnsi="Courier New" w:cs="Courier New"/>
          <w:lang w:eastAsia="zh-CN"/>
        </w:rPr>
        <w:t xml:space="preserve"> </w:t>
      </w:r>
      <w:proofErr w:type="spellStart"/>
      <w:r w:rsidRPr="00AF5C2B">
        <w:rPr>
          <w:rFonts w:ascii="Courier New" w:hAnsi="Courier New" w:cs="Courier New"/>
          <w:lang w:eastAsia="zh-CN"/>
        </w:rPr>
        <w:t>MLInferenceEmulationProcess</w:t>
      </w:r>
      <w:proofErr w:type="spellEnd"/>
      <w:r w:rsidRPr="00AF5C2B">
        <w:t xml:space="preserve">. The </w:t>
      </w:r>
      <w:proofErr w:type="spellStart"/>
      <w:r w:rsidRPr="00AF5C2B">
        <w:rPr>
          <w:rFonts w:ascii="Courier New" w:hAnsi="Courier New" w:cs="Courier New"/>
          <w:lang w:eastAsia="zh-CN"/>
        </w:rPr>
        <w:t>RequestStatus</w:t>
      </w:r>
      <w:proofErr w:type="spellEnd"/>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proofErr w:type="spellStart"/>
      <w:r w:rsidRPr="00AF5C2B">
        <w:rPr>
          <w:rFonts w:ascii="Courier New" w:hAnsi="Courier New" w:cs="Courier New"/>
          <w:lang w:eastAsia="zh-CN"/>
        </w:rPr>
        <w:t>MLInferenceEmulationProcess</w:t>
      </w:r>
      <w:proofErr w:type="spellEnd"/>
      <w:r w:rsidRPr="00AF5C2B">
        <w:t xml:space="preserve"> has been instantiated; "Suspended" when the request or its job has been suspended by </w:t>
      </w:r>
      <w:proofErr w:type="spellStart"/>
      <w:r w:rsidRPr="00AF5C2B">
        <w:t>MnS</w:t>
      </w:r>
      <w:proofErr w:type="spellEnd"/>
      <w:r w:rsidRPr="00AF5C2B">
        <w:t xml:space="preserve"> consumer or producer and "Served" when the job has run to completion.</w:t>
      </w:r>
    </w:p>
    <w:p w14:paraId="29FA7A48" w14:textId="62F3AF7A" w:rsidR="00BD6714" w:rsidRPr="00AF5C2B" w:rsidRDefault="009F31F9">
      <w:pPr>
        <w:pStyle w:val="B1"/>
        <w:ind w:left="284" w:firstLine="0"/>
        <w:pPrChange w:id="572" w:author="NEC" w:date="2024-10-31T15:10:00Z" w16du:dateUtc="2024-10-31T15:10:00Z">
          <w:pPr>
            <w:pStyle w:val="B1"/>
          </w:pPr>
        </w:pPrChange>
      </w:pPr>
      <w:ins w:id="573" w:author="NEC" w:date="2024-10-31T15:10:00Z" w16du:dateUtc="2024-10-31T15:10:00Z">
        <w:r>
          <w:t xml:space="preserve">4) </w:t>
        </w:r>
      </w:ins>
      <w:del w:id="574" w:author="NEC" w:date="2024-10-31T15:10:00Z" w16du:dateUtc="2024-10-31T15:10:00Z">
        <w:r w:rsidR="00BD6714" w:rsidRPr="00AF5C2B" w:rsidDel="009F31F9">
          <w:delText>4)</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MLInferenceEmulationProcess</w:t>
      </w:r>
      <w:proofErr w:type="spellEnd"/>
      <w:r w:rsidR="00BD6714" w:rsidRPr="00AF5C2B">
        <w:rPr>
          <w:rFonts w:eastAsia="Courier New"/>
        </w:rPr>
        <w:t xml:space="preserve"> to be </w:t>
      </w:r>
      <w:r w:rsidR="00BD6714" w:rsidRPr="00AF5C2B">
        <w:t xml:space="preserve">name-contained by the </w:t>
      </w:r>
      <w:proofErr w:type="spellStart"/>
      <w:r w:rsidR="00BD6714" w:rsidRPr="00AF5C2B">
        <w:rPr>
          <w:rFonts w:ascii="Courier New" w:hAnsi="Courier New" w:cs="Courier New"/>
          <w:lang w:eastAsia="zh-CN"/>
        </w:rPr>
        <w:t>MLInferenceEmulationfunction</w:t>
      </w:r>
      <w:proofErr w:type="spellEnd"/>
      <w:r w:rsidR="00BD6714" w:rsidRPr="00AF5C2B">
        <w:t>.</w:t>
      </w:r>
    </w:p>
    <w:p w14:paraId="0931D601" w14:textId="0CF99F66" w:rsidR="00BD6714" w:rsidRPr="00AF5C2B" w:rsidRDefault="00BD6714" w:rsidP="00BD6714">
      <w:pPr>
        <w:pStyle w:val="B1"/>
      </w:pPr>
      <w:r>
        <w:tab/>
      </w:r>
      <w:r w:rsidRPr="00AF5C2B">
        <w:t xml:space="preserve">The </w:t>
      </w:r>
      <w:proofErr w:type="spellStart"/>
      <w:r w:rsidRPr="00AF5C2B">
        <w:rPr>
          <w:rFonts w:ascii="Courier New" w:hAnsi="Courier New" w:cs="Courier New"/>
          <w:lang w:eastAsia="zh-CN"/>
        </w:rPr>
        <w:t>MLInferenceEmulationProcess</w:t>
      </w:r>
      <w:proofErr w:type="spellEnd"/>
      <w:r w:rsidRPr="00AF5C2B">
        <w:rPr>
          <w:rFonts w:eastAsia="Courier New"/>
        </w:rPr>
        <w:t xml:space="preserve"> </w:t>
      </w:r>
      <w:r w:rsidRPr="00AF5C2B">
        <w:t xml:space="preserve">shall be associated with at least one </w:t>
      </w:r>
      <w:proofErr w:type="spellStart"/>
      <w:r w:rsidRPr="00AF5C2B">
        <w:rPr>
          <w:rFonts w:ascii="Courier New" w:hAnsi="Courier New" w:cs="Courier New"/>
          <w:lang w:eastAsia="zh-CN"/>
        </w:rPr>
        <w:t>ML</w:t>
      </w:r>
      <w:r w:rsidR="00426243">
        <w:rPr>
          <w:rFonts w:ascii="Courier New" w:hAnsi="Courier New" w:cs="Courier New"/>
          <w:lang w:eastAsia="zh-CN"/>
        </w:rPr>
        <w:t>Model</w:t>
      </w:r>
      <w:proofErr w:type="spellEnd"/>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3813FFE5" w:rsidR="00BD6714" w:rsidRPr="00AF5C2B" w:rsidRDefault="009F31F9" w:rsidP="009F31F9">
      <w:pPr>
        <w:pStyle w:val="B2"/>
        <w:rPr>
          <w:rFonts w:cs="Arial"/>
        </w:rPr>
      </w:pPr>
      <w:ins w:id="575" w:author="NEC" w:date="2024-10-31T15:12:00Z" w16du:dateUtc="2024-10-31T15:12:00Z">
        <w:r>
          <w:t>-</w:t>
        </w:r>
        <w:r>
          <w:tab/>
        </w:r>
      </w:ins>
      <w:del w:id="576" w:author="NEC" w:date="2024-10-31T15:10:00Z" w16du:dateUtc="2024-10-31T15:10:00Z">
        <w:r w:rsidR="00BD6714" w:rsidRPr="00AF5C2B" w:rsidDel="009F31F9">
          <w:delText>-</w:delText>
        </w:r>
        <w:r w:rsidR="00BD6714" w:rsidRPr="00AF5C2B" w:rsidDel="009F31F9">
          <w:tab/>
        </w:r>
      </w:del>
      <w:r w:rsidR="00BD6714" w:rsidRPr="00AF5C2B">
        <w:t>progress indicator</w:t>
      </w:r>
      <w:del w:id="577" w:author="NEC" w:date="2024-10-30T13:34:00Z" w16du:dateUtc="2024-10-30T13:34:00Z">
        <w:r w:rsidR="00BD6714" w:rsidDel="0004770F">
          <w:delText>;</w:delText>
        </w:r>
      </w:del>
    </w:p>
    <w:p w14:paraId="41397B00" w14:textId="0CEC7094" w:rsidR="00BD6714" w:rsidRPr="00AF5C2B" w:rsidRDefault="009F31F9">
      <w:pPr>
        <w:pStyle w:val="B2"/>
        <w:ind w:left="283" w:firstLine="284"/>
        <w:rPr>
          <w:rFonts w:cs="Arial"/>
        </w:rPr>
        <w:pPrChange w:id="578" w:author="NEC" w:date="2024-10-31T15:11:00Z" w16du:dateUtc="2024-10-31T15:11:00Z">
          <w:pPr>
            <w:pStyle w:val="B2"/>
          </w:pPr>
        </w:pPrChange>
      </w:pPr>
      <w:ins w:id="579" w:author="NEC" w:date="2024-10-31T15:12:00Z" w16du:dateUtc="2024-10-31T15:12:00Z">
        <w:r>
          <w:t>-</w:t>
        </w:r>
        <w:r>
          <w:tab/>
        </w:r>
      </w:ins>
      <w:del w:id="580" w:author="NEC" w:date="2024-10-31T15:11:00Z" w16du:dateUtc="2024-10-31T15:11:00Z">
        <w:r w:rsidR="00BD6714" w:rsidRPr="00AF5C2B" w:rsidDel="009F31F9">
          <w:delText>-</w:delText>
        </w:r>
        <w:r w:rsidR="00BD6714" w:rsidRPr="00AF5C2B" w:rsidDel="009F31F9">
          <w:tab/>
        </w:r>
      </w:del>
      <w:r w:rsidR="00BD6714" w:rsidRPr="00AF5C2B">
        <w:t>identifier of the corresponding emulation request.</w:t>
      </w:r>
    </w:p>
    <w:p w14:paraId="55308252" w14:textId="7ADCB462" w:rsidR="00BD6714" w:rsidRPr="00AF5C2B" w:rsidRDefault="009F31F9">
      <w:pPr>
        <w:pStyle w:val="B1"/>
        <w:ind w:left="284" w:firstLine="0"/>
        <w:pPrChange w:id="581" w:author="NEC" w:date="2024-10-31T15:11:00Z" w16du:dateUtc="2024-10-31T15:11:00Z">
          <w:pPr>
            <w:pStyle w:val="B1"/>
          </w:pPr>
        </w:pPrChange>
      </w:pPr>
      <w:ins w:id="582" w:author="NEC" w:date="2024-10-31T15:11:00Z" w16du:dateUtc="2024-10-31T15:11:00Z">
        <w:r>
          <w:t xml:space="preserve">5) </w:t>
        </w:r>
      </w:ins>
      <w:del w:id="583" w:author="NEC" w:date="2024-10-31T15:11:00Z" w16du:dateUtc="2024-10-31T15:11:00Z">
        <w:r w:rsidR="00BD6714" w:rsidRPr="00AF5C2B" w:rsidDel="009F31F9">
          <w:delText>5)</w:delText>
        </w:r>
        <w:r w:rsidR="00BD6714" w:rsidRPr="00AF5C2B" w:rsidDel="009F31F9">
          <w:tab/>
        </w:r>
      </w:del>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w:t>
      </w:r>
      <w:proofErr w:type="spellStart"/>
      <w:r w:rsidR="00BD6714" w:rsidRPr="00AF5C2B">
        <w:rPr>
          <w:rFonts w:ascii="Courier New" w:hAnsi="Courier New" w:cs="Courier New"/>
          <w:lang w:eastAsia="zh-CN"/>
        </w:rPr>
        <w:t>MLInferenceEmulationRequests</w:t>
      </w:r>
      <w:proofErr w:type="spellEnd"/>
      <w:r w:rsidR="00BD6714" w:rsidRPr="00AF5C2B">
        <w:t xml:space="preserve"> </w:t>
      </w:r>
      <w:r w:rsidR="00BD6714" w:rsidRPr="00AF5C2B">
        <w:rPr>
          <w:rFonts w:ascii="Courier New" w:hAnsi="Courier New" w:cs="Courier New"/>
          <w:lang w:eastAsia="zh-CN"/>
        </w:rPr>
        <w:t xml:space="preserve">or </w:t>
      </w:r>
      <w:proofErr w:type="spellStart"/>
      <w:r w:rsidR="00BD6714" w:rsidRPr="00AF5C2B">
        <w:rPr>
          <w:rFonts w:ascii="Courier New" w:hAnsi="Courier New" w:cs="Courier New"/>
          <w:lang w:eastAsia="zh-CN"/>
        </w:rPr>
        <w:t>MLInferenceEmulationProcesses</w:t>
      </w:r>
      <w:proofErr w:type="spellEnd"/>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del w:id="584" w:author="NEC" w:date="2024-10-30T13:34:00Z" w16du:dateUtc="2024-10-30T13:34:00Z">
        <w:r w:rsidDel="0004770F">
          <w:delText>;</w:delText>
        </w:r>
      </w:del>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65641A18" w:rsidR="00BD6714" w:rsidRPr="00AF5C2B" w:rsidRDefault="009F31F9" w:rsidP="00BD6714">
      <w:pPr>
        <w:pStyle w:val="B1"/>
      </w:pPr>
      <w:ins w:id="585" w:author="NEC" w:date="2024-10-31T15:11:00Z" w16du:dateUtc="2024-10-31T15:11:00Z">
        <w:r>
          <w:t xml:space="preserve">6) </w:t>
        </w:r>
      </w:ins>
      <w:del w:id="586" w:author="NEC" w:date="2024-10-31T15:11:00Z" w16du:dateUtc="2024-10-31T15:11:00Z">
        <w:r w:rsidR="00BD6714" w:rsidRPr="00AF5C2B" w:rsidDel="009F31F9">
          <w:delText>6)</w:delText>
        </w:r>
        <w:r w:rsidR="00BD6714" w:rsidRPr="00AF5C2B" w:rsidDel="009F31F9">
          <w:tab/>
        </w:r>
      </w:del>
      <w:r w:rsidR="00BD6714" w:rsidRPr="00AF5C2B">
        <w:t xml:space="preserve">The IOCs, attributes and performance measurements for the solutions of performance evaluation for AI/ML inference for inference phase, as described in clause 5.2.6.4, which can be reused for monitoring </w:t>
      </w:r>
      <w:r w:rsidR="00BD6714" w:rsidRPr="00AF5C2B">
        <w:rPr>
          <w:rFonts w:cs="Arial"/>
        </w:rPr>
        <w:t xml:space="preserve">the inference performance of the ML </w:t>
      </w:r>
      <w:del w:id="587" w:author="NEC" w:date="2024-10-30T13:34:00Z" w16du:dateUtc="2024-10-30T13:34:00Z">
        <w:r w:rsidR="00426243" w:rsidDel="0004770F">
          <w:rPr>
            <w:rFonts w:cs="Arial"/>
          </w:rPr>
          <w:delText xml:space="preserve"> </w:delText>
        </w:r>
      </w:del>
      <w:r w:rsidR="00426243">
        <w:rPr>
          <w:rFonts w:cs="Arial"/>
        </w:rPr>
        <w:t xml:space="preserve">models </w:t>
      </w:r>
      <w:r w:rsidR="00BD6714" w:rsidRPr="00AF5C2B">
        <w:rPr>
          <w:rFonts w:cs="Arial"/>
        </w:rPr>
        <w:t>during the emulation</w:t>
      </w:r>
      <w:r w:rsidR="00BD6714" w:rsidRPr="00AF5C2B">
        <w:t>.</w:t>
      </w:r>
    </w:p>
    <w:p w14:paraId="5E29CB30" w14:textId="024FB437" w:rsidR="00BD6714" w:rsidRPr="00AF5C2B" w:rsidRDefault="009F31F9" w:rsidP="00BD6714">
      <w:pPr>
        <w:pStyle w:val="B1"/>
      </w:pPr>
      <w:ins w:id="588" w:author="NEC" w:date="2024-10-31T15:11:00Z" w16du:dateUtc="2024-10-31T15:11:00Z">
        <w:r>
          <w:t xml:space="preserve">7) </w:t>
        </w:r>
      </w:ins>
      <w:del w:id="589" w:author="NEC" w:date="2024-10-31T15:11:00Z" w16du:dateUtc="2024-10-31T15:11:00Z">
        <w:r w:rsidR="00BD6714" w:rsidRPr="00AF5C2B" w:rsidDel="009F31F9">
          <w:delText>7)</w:delText>
        </w:r>
        <w:r w:rsidR="00BD6714" w:rsidRPr="00AF5C2B" w:rsidDel="009F31F9">
          <w:tab/>
        </w:r>
      </w:del>
      <w:r w:rsidR="00BD6714" w:rsidRPr="00AF5C2B">
        <w:t xml:space="preserve">The IOCs and attributes for configuration management of 5G system, as defined </w:t>
      </w:r>
      <w:r w:rsidR="00BD6714">
        <w:t>in 3GPP TS</w:t>
      </w:r>
      <w:r w:rsidR="00BD6714" w:rsidRPr="00AF5C2B">
        <w:t xml:space="preserve"> 28.541 [20], which can be reused for configuring the emulation environment.</w:t>
      </w:r>
    </w:p>
    <w:p w14:paraId="0464C7CF" w14:textId="722F6D29" w:rsidR="00BD6714" w:rsidRPr="00BF58BB" w:rsidRDefault="00BD6714" w:rsidP="005A49F7">
      <w:pPr>
        <w:pStyle w:val="Heading4"/>
      </w:pPr>
      <w:bookmarkStart w:id="590" w:name="_Toc181173672"/>
      <w:r w:rsidRPr="00BF58BB">
        <w:t>5.</w:t>
      </w:r>
      <w:r w:rsidR="00FD0CE9" w:rsidRPr="00BF58BB">
        <w:t>3.</w:t>
      </w:r>
      <w:r w:rsidR="00B561AD">
        <w:t>1.</w:t>
      </w:r>
      <w:r w:rsidR="005A49F7">
        <w:t>5</w:t>
      </w:r>
      <w:r w:rsidR="005A49F7">
        <w:tab/>
      </w:r>
      <w:r w:rsidRPr="00BF58BB">
        <w:t>Evaluation</w:t>
      </w:r>
      <w:bookmarkEnd w:id="590"/>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w:t>
      </w:r>
      <w:proofErr w:type="spellStart"/>
      <w:r w:rsidRPr="00AF5C2B">
        <w:t>MnS</w:t>
      </w:r>
      <w:proofErr w:type="spellEnd"/>
      <w:r w:rsidRPr="00AF5C2B">
        <w:t xml:space="preserve">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w:t>
      </w:r>
      <w:proofErr w:type="spellStart"/>
      <w:r w:rsidRPr="00AF5C2B">
        <w:t>MnS</w:t>
      </w:r>
      <w:proofErr w:type="spellEnd"/>
      <w:r w:rsidRPr="00AF5C2B">
        <w:t xml:space="preserve">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lastRenderedPageBreak/>
        <w:t>Therefore, the solution described in clause 5.</w:t>
      </w:r>
      <w:r w:rsidR="005A49F7">
        <w:t>3</w:t>
      </w:r>
      <w:r w:rsidRPr="00AF5C2B">
        <w:t>.</w:t>
      </w:r>
      <w:r w:rsidR="005A49F7">
        <w:t>1</w:t>
      </w:r>
      <w:r w:rsidRPr="00AF5C2B">
        <w:t>.4 is a feasible solution to be developed further in the normative specifications.</w:t>
      </w:r>
    </w:p>
    <w:p w14:paraId="714E3DDD" w14:textId="32ED85E6" w:rsidR="005A49F7" w:rsidRDefault="005A49F7" w:rsidP="005A49F7">
      <w:pPr>
        <w:pStyle w:val="Heading3"/>
      </w:pPr>
      <w:bookmarkStart w:id="591" w:name="_Toc181173673"/>
      <w:r>
        <w:t>5.3.2</w:t>
      </w:r>
      <w:r>
        <w:tab/>
        <w:t xml:space="preserve">ML </w:t>
      </w:r>
      <w:ins w:id="592" w:author="NEC" w:date="2024-10-31T16:31:00Z" w16du:dateUtc="2024-10-31T16:31:00Z">
        <w:r w:rsidR="00350E93">
          <w:t xml:space="preserve">inference </w:t>
        </w:r>
      </w:ins>
      <w:r>
        <w:t>emulation environment selection</w:t>
      </w:r>
      <w:bookmarkEnd w:id="591"/>
    </w:p>
    <w:p w14:paraId="79FB4E96" w14:textId="5BF294BE" w:rsidR="005A49F7" w:rsidRDefault="00AC16D7" w:rsidP="005A49F7">
      <w:pPr>
        <w:pStyle w:val="Heading4"/>
        <w:rPr>
          <w:rFonts w:eastAsia="SimSun"/>
          <w:lang w:val="en-US" w:eastAsia="zh-CN"/>
        </w:rPr>
      </w:pPr>
      <w:bookmarkStart w:id="593" w:name="_Toc181173674"/>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593"/>
    </w:p>
    <w:p w14:paraId="0BB9C15B" w14:textId="5828712C" w:rsidR="00AC16D7" w:rsidRPr="005A49F7" w:rsidRDefault="005A49F7" w:rsidP="005A49F7">
      <w:pPr>
        <w:pStyle w:val="Heading4"/>
      </w:pPr>
      <w:bookmarkStart w:id="594" w:name="_Toc181173675"/>
      <w:r w:rsidRPr="005A49F7">
        <w:t>5.3.2.2</w:t>
      </w:r>
      <w:r w:rsidR="00AC16D7" w:rsidRPr="005A49F7">
        <w:tab/>
      </w:r>
      <w:r w:rsidR="00AC16D7" w:rsidRPr="005A49F7">
        <w:rPr>
          <w:rFonts w:hint="eastAsia"/>
        </w:rPr>
        <w:t>Use cases</w:t>
      </w:r>
      <w:bookmarkEnd w:id="594"/>
    </w:p>
    <w:p w14:paraId="703B8417" w14:textId="11E1994A" w:rsidR="00AC16D7" w:rsidRPr="005A49F7" w:rsidRDefault="00AC16D7" w:rsidP="005A49F7">
      <w:pPr>
        <w:pStyle w:val="Heading5"/>
        <w:rPr>
          <w:rFonts w:eastAsia="SimSun"/>
        </w:rPr>
      </w:pPr>
      <w:bookmarkStart w:id="595" w:name="_Toc181173676"/>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 xml:space="preserve">ML </w:t>
      </w:r>
      <w:ins w:id="596" w:author="NEC" w:date="2024-10-31T16:32:00Z" w16du:dateUtc="2024-10-31T16:32:00Z">
        <w:r w:rsidR="00350E93">
          <w:t xml:space="preserve">inference </w:t>
        </w:r>
      </w:ins>
      <w:r w:rsidRPr="005A49F7">
        <w:t>emulation</w:t>
      </w:r>
      <w:r w:rsidRPr="005A49F7">
        <w:rPr>
          <w:rFonts w:eastAsia="SimSun" w:hint="eastAsia"/>
        </w:rPr>
        <w:t xml:space="preserve"> environment selection</w:t>
      </w:r>
      <w:bookmarkEnd w:id="595"/>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ins w:id="597" w:author="NEC" w:date="2024-10-30T13:12:00Z" w16du:dateUtc="2024-10-30T13:12:00Z">
        <w:r w:rsidR="008C0F29">
          <w:t xml:space="preserve"> </w:t>
        </w:r>
      </w:ins>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proofErr w:type="spellStart"/>
      <w:r w:rsidRPr="00084EEF">
        <w:rPr>
          <w:rFonts w:hint="eastAsia"/>
        </w:rPr>
        <w:t>mulation</w:t>
      </w:r>
      <w:proofErr w:type="spellEnd"/>
      <w:r w:rsidRPr="00084EEF">
        <w:rPr>
          <w:rFonts w:hint="eastAsia"/>
        </w:rPr>
        <w:t xml:space="preserve">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 xml:space="preserve">he </w:t>
      </w:r>
      <w:proofErr w:type="spellStart"/>
      <w:r w:rsidRPr="00084EEF">
        <w:t>MnS</w:t>
      </w:r>
      <w:proofErr w:type="spellEnd"/>
      <w:r w:rsidRPr="00084EEF">
        <w:t xml:space="preserve">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proofErr w:type="spellStart"/>
      <w:r w:rsidRPr="00084EEF">
        <w:rPr>
          <w:rFonts w:hint="eastAsia"/>
        </w:rPr>
        <w:t>mulation</w:t>
      </w:r>
      <w:proofErr w:type="spellEnd"/>
      <w:r w:rsidRPr="00084EEF">
        <w:rPr>
          <w:rFonts w:hint="eastAsia"/>
        </w:rPr>
        <w:t xml:space="preserve">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del w:id="598" w:author="NEC" w:date="2024-10-30T13:34:00Z" w16du:dateUtc="2024-10-30T13:34:00Z">
        <w:r w:rsidRPr="00084EEF" w:rsidDel="0004770F">
          <w:rPr>
            <w:rFonts w:hint="eastAsia"/>
            <w:lang w:val="en-US" w:eastAsia="zh-CN"/>
          </w:rPr>
          <w:delText>.</w:delText>
        </w:r>
      </w:del>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 xml:space="preserve">an </w:t>
      </w:r>
      <w:proofErr w:type="spellStart"/>
      <w:r w:rsidRPr="00084EEF">
        <w:rPr>
          <w:rFonts w:cs="Arial"/>
        </w:rPr>
        <w:t>MnS</w:t>
      </w:r>
      <w:proofErr w:type="spellEnd"/>
      <w:r w:rsidRPr="00084EEF">
        <w:rPr>
          <w:rFonts w:cs="Arial"/>
        </w:rPr>
        <w:t xml:space="preserve">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599" w:author="NEC" w:date="2024-10-30T13:34:00Z" w16du:dateUtc="2024-10-30T13:34:00Z">
        <w:r w:rsidRPr="00084EEF" w:rsidDel="0004770F">
          <w:rPr>
            <w:lang w:val="en-US" w:eastAsia="zh-CN"/>
          </w:rPr>
          <w:delText xml:space="preserve"> </w:delText>
        </w:r>
      </w:del>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600" w:name="_Toc181173677"/>
      <w:r w:rsidRPr="00AC16D7">
        <w:t>5.</w:t>
      </w:r>
      <w:r w:rsidRPr="00AC16D7">
        <w:rPr>
          <w:rFonts w:eastAsia="SimSun" w:hint="eastAsia"/>
          <w:lang w:val="en-US" w:eastAsia="zh-CN"/>
        </w:rPr>
        <w:t>3</w:t>
      </w:r>
      <w:r w:rsidRPr="00AC16D7">
        <w:t>.</w:t>
      </w:r>
      <w:r w:rsidR="005A49F7">
        <w:t>2.3</w:t>
      </w:r>
      <w:r w:rsidRPr="00AC16D7">
        <w:tab/>
        <w:t>Potential requirements</w:t>
      </w:r>
      <w:bookmarkEnd w:id="60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 xml:space="preserve">The </w:t>
      </w:r>
      <w:proofErr w:type="spellStart"/>
      <w:r w:rsidRPr="00AC16D7">
        <w:rPr>
          <w:bCs/>
          <w:lang w:eastAsia="zh-CN"/>
        </w:rPr>
        <w:t>MnS</w:t>
      </w:r>
      <w:proofErr w:type="spellEnd"/>
      <w:r w:rsidRPr="00AC16D7">
        <w:rPr>
          <w:bCs/>
          <w:lang w:eastAsia="zh-CN"/>
        </w:rPr>
        <w:t xml:space="preserve"> producer for AI/ML inference emulation should have a capability enabling an authorized </w:t>
      </w:r>
      <w:proofErr w:type="spellStart"/>
      <w:r w:rsidRPr="00AC16D7">
        <w:rPr>
          <w:bCs/>
          <w:lang w:eastAsia="zh-CN"/>
        </w:rPr>
        <w:t>MnS</w:t>
      </w:r>
      <w:proofErr w:type="spellEnd"/>
      <w:r w:rsidRPr="00AC16D7">
        <w:rPr>
          <w:bCs/>
          <w:lang w:eastAsia="zh-CN"/>
        </w:rPr>
        <w:t xml:space="preserve">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601" w:name="_Toc181173678"/>
      <w:r>
        <w:t>5.3.2.4</w:t>
      </w:r>
      <w:r>
        <w:tab/>
        <w:t>Possible solutions</w:t>
      </w:r>
      <w:bookmarkEnd w:id="601"/>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proofErr w:type="spellStart"/>
      <w:r w:rsidRPr="00B571DE">
        <w:rPr>
          <w:rFonts w:ascii="Courier New" w:eastAsia="SimSun" w:hAnsi="Courier New" w:cs="Courier New"/>
          <w:lang w:eastAsia="zh-CN"/>
        </w:rPr>
        <w:t>MLInferenceEmulationFunction</w:t>
      </w:r>
      <w:proofErr w:type="spellEnd"/>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proofErr w:type="spellStart"/>
      <w:r w:rsidRPr="00B571DE">
        <w:rPr>
          <w:rFonts w:ascii="Courier New" w:eastAsia="SimSun" w:hAnsi="Courier New" w:cs="Courier New"/>
          <w:lang w:eastAsia="zh-CN"/>
        </w:rPr>
        <w:t>MLInferenceEmulationFunction</w:t>
      </w:r>
      <w:proofErr w:type="spellEnd"/>
      <w:r w:rsidRPr="00B571DE">
        <w:rPr>
          <w:rFonts w:ascii="Courier New" w:eastAsia="SimSun" w:hAnsi="Courier New" w:cs="Courier New" w:hint="eastAsia"/>
          <w:lang w:val="en-US" w:eastAsia="zh-CN"/>
        </w:rPr>
        <w:t xml:space="preserve"> </w:t>
      </w:r>
      <w:r w:rsidRPr="00B571DE">
        <w:rPr>
          <w:rFonts w:eastAsia="SimSun"/>
        </w:rPr>
        <w:t xml:space="preserve">IOC to provide the available emulation environments that the ML emulation function supports. With this information, the ML inference emulation </w:t>
      </w:r>
      <w:proofErr w:type="spellStart"/>
      <w:r w:rsidRPr="00B571DE">
        <w:rPr>
          <w:rFonts w:eastAsia="SimSun"/>
        </w:rPr>
        <w:t>MnS</w:t>
      </w:r>
      <w:proofErr w:type="spellEnd"/>
      <w:r w:rsidRPr="00B571DE">
        <w:rPr>
          <w:rFonts w:eastAsia="SimSun"/>
        </w:rPr>
        <w:t xml:space="preserve">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w:t>
      </w:r>
      <w:proofErr w:type="spellStart"/>
      <w:r w:rsidRPr="00B571DE">
        <w:rPr>
          <w:rFonts w:eastAsia="SimSun"/>
        </w:rPr>
        <w:t>indicat</w:t>
      </w:r>
      <w:proofErr w:type="spellEnd"/>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w:t>
      </w:r>
      <w:del w:id="602" w:author="NEC" w:date="2024-10-30T13:13:00Z" w16du:dateUtc="2024-10-30T13:13:00Z">
        <w:r w:rsidRPr="00B571DE" w:rsidDel="008C0F29">
          <w:rPr>
            <w:rFonts w:eastAsia="SimSun"/>
          </w:rPr>
          <w:delText xml:space="preserve"> </w:delText>
        </w:r>
      </w:del>
      <w:r w:rsidRPr="00B571DE">
        <w:rPr>
          <w:rFonts w:eastAsia="SimSun"/>
        </w:rPr>
        <w:t>environments, and each environment is a defined by a structure including a name or id, description, configuration properties, and the status.</w:t>
      </w:r>
    </w:p>
    <w:p w14:paraId="207543F3" w14:textId="77777777" w:rsidR="00B571DE" w:rsidRDefault="00B571DE" w:rsidP="00B571DE">
      <w:pPr>
        <w:pStyle w:val="Heading4"/>
      </w:pPr>
      <w:bookmarkStart w:id="603" w:name="_Toc181173679"/>
      <w:r>
        <w:t>5.3.2.5</w:t>
      </w:r>
      <w:r>
        <w:tab/>
        <w:t>Evaluation</w:t>
      </w:r>
      <w:bookmarkEnd w:id="603"/>
    </w:p>
    <w:p w14:paraId="345FDDF7" w14:textId="77777777" w:rsidR="00B571DE" w:rsidRPr="00B571DE" w:rsidRDefault="00B571DE" w:rsidP="00B571DE">
      <w:pPr>
        <w:rPr>
          <w:rFonts w:eastAsia="SimSun"/>
        </w:rPr>
      </w:pPr>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w:t>
      </w:r>
      <w:proofErr w:type="spellStart"/>
      <w:r w:rsidRPr="00B571DE">
        <w:rPr>
          <w:rFonts w:eastAsia="SimSun"/>
        </w:rPr>
        <w:t>MnS</w:t>
      </w:r>
      <w:proofErr w:type="spellEnd"/>
      <w:r w:rsidRPr="00B571DE">
        <w:rPr>
          <w:rFonts w:eastAsia="SimSun"/>
        </w:rPr>
        <w:t xml:space="preserve">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w:t>
      </w:r>
      <w:proofErr w:type="spellStart"/>
      <w:r w:rsidRPr="00B571DE">
        <w:rPr>
          <w:rFonts w:eastAsia="SimSun"/>
        </w:rPr>
        <w:t>indicat</w:t>
      </w:r>
      <w:r w:rsidRPr="00B571DE">
        <w:rPr>
          <w:rFonts w:eastAsia="SimSun" w:hint="eastAsia"/>
          <w:lang w:val="en-US" w:eastAsia="zh-CN"/>
        </w:rPr>
        <w:t>ing</w:t>
      </w:r>
      <w:proofErr w:type="spellEnd"/>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3DF76761" w:rsidR="00BD6714" w:rsidRDefault="00FD0CE9" w:rsidP="00FD0CE9">
      <w:pPr>
        <w:pStyle w:val="Heading2"/>
      </w:pPr>
      <w:bookmarkStart w:id="604" w:name="_Toc181173680"/>
      <w:r>
        <w:t>5.</w:t>
      </w:r>
      <w:r w:rsidR="00BF58BB">
        <w:t>4</w:t>
      </w:r>
      <w:r w:rsidR="00BF58BB">
        <w:tab/>
        <w:t>AI/ML deployment</w:t>
      </w:r>
      <w:bookmarkEnd w:id="604"/>
    </w:p>
    <w:p w14:paraId="51BDB588" w14:textId="14676729" w:rsidR="005F2252" w:rsidRPr="005F2252" w:rsidRDefault="005F2252" w:rsidP="00151C86">
      <w:pPr>
        <w:pStyle w:val="Heading3"/>
        <w:rPr>
          <w:rFonts w:eastAsia="SimSun"/>
          <w:lang w:eastAsia="zh-CN"/>
        </w:rPr>
      </w:pPr>
      <w:bookmarkStart w:id="605" w:name="_Toc181173681"/>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605"/>
    </w:p>
    <w:p w14:paraId="75E9F978" w14:textId="65F5B590" w:rsidR="005F2252" w:rsidRPr="005F2252" w:rsidRDefault="005F2252" w:rsidP="00FF7546">
      <w:pPr>
        <w:pStyle w:val="Heading4"/>
        <w:rPr>
          <w:rFonts w:eastAsia="SimSun"/>
        </w:rPr>
      </w:pPr>
      <w:bookmarkStart w:id="606" w:name="_Toc181173682"/>
      <w:r w:rsidRPr="005F2252">
        <w:rPr>
          <w:rFonts w:eastAsia="SimSun"/>
          <w:lang w:eastAsia="zh-CN"/>
        </w:rPr>
        <w:t>5.4.1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606"/>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w:t>
      </w:r>
      <w:proofErr w:type="spellStart"/>
      <w:r w:rsidRPr="005F2252">
        <w:rPr>
          <w:rFonts w:eastAsia="SimSun"/>
          <w:lang w:eastAsia="zh-CN"/>
        </w:rPr>
        <w:t>MnS</w:t>
      </w:r>
      <w:proofErr w:type="spellEnd"/>
      <w:r w:rsidRPr="005F2252">
        <w:rPr>
          <w:rFonts w:eastAsia="SimSun"/>
          <w:lang w:eastAsia="zh-CN"/>
        </w:rPr>
        <w:t xml:space="preserve"> producer can have a capability allowing an authorized consumer to request to load and manage the loading process for one or more ML model(s). </w:t>
      </w:r>
    </w:p>
    <w:p w14:paraId="184C7BB9" w14:textId="7C0F47E2" w:rsidR="00407FFD" w:rsidRDefault="00407FFD" w:rsidP="00FF7546">
      <w:pPr>
        <w:pStyle w:val="Heading4"/>
        <w:rPr>
          <w:rFonts w:eastAsia="SimSun"/>
          <w:lang w:eastAsia="zh-CN"/>
        </w:rPr>
      </w:pPr>
      <w:bookmarkStart w:id="607" w:name="_Toc181173683"/>
      <w:r>
        <w:rPr>
          <w:rFonts w:eastAsia="SimSun"/>
          <w:lang w:eastAsia="zh-CN"/>
        </w:rPr>
        <w:lastRenderedPageBreak/>
        <w:t>5.4.1.2</w:t>
      </w:r>
      <w:r>
        <w:rPr>
          <w:rFonts w:eastAsia="SimSun"/>
          <w:lang w:eastAsia="zh-CN"/>
        </w:rPr>
        <w:tab/>
        <w:t>Use cases</w:t>
      </w:r>
      <w:bookmarkEnd w:id="607"/>
    </w:p>
    <w:p w14:paraId="52B8A933" w14:textId="50F42B61" w:rsidR="005F2252" w:rsidRPr="005F2252" w:rsidRDefault="005F2252" w:rsidP="00FF7546">
      <w:pPr>
        <w:pStyle w:val="Heading4"/>
        <w:rPr>
          <w:rFonts w:eastAsia="SimSun"/>
        </w:rPr>
      </w:pPr>
      <w:bookmarkStart w:id="608" w:name="_Toc181173684"/>
      <w:r w:rsidRPr="005F2252">
        <w:rPr>
          <w:rFonts w:eastAsia="SimSun"/>
          <w:lang w:eastAsia="zh-CN"/>
        </w:rPr>
        <w:t>5.4.1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608"/>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w:t>
      </w:r>
      <w:proofErr w:type="spellStart"/>
      <w:r w:rsidRPr="005F2252">
        <w:rPr>
          <w:rFonts w:eastAsia="SimSun"/>
        </w:rPr>
        <w:t>MnS</w:t>
      </w:r>
      <w:proofErr w:type="spellEnd"/>
      <w:r w:rsidRPr="005F2252">
        <w:rPr>
          <w:rFonts w:eastAsia="SimSun"/>
        </w:rPr>
        <w:t xml:space="preserve">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FF7546">
      <w:pPr>
        <w:pStyle w:val="Heading4"/>
        <w:rPr>
          <w:rFonts w:eastAsia="SimSun"/>
        </w:rPr>
      </w:pPr>
      <w:bookmarkStart w:id="609" w:name="_Toc181173685"/>
      <w:r w:rsidRPr="005F2252">
        <w:rPr>
          <w:rFonts w:eastAsia="SimSun"/>
          <w:lang w:eastAsia="zh-CN"/>
        </w:rPr>
        <w:t>5.4.1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609"/>
    </w:p>
    <w:p w14:paraId="49FBEC0D" w14:textId="5B85D3D6"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del w:id="610" w:author="NEC" w:date="2024-10-30T13:15:00Z" w16du:dateUtc="2024-10-30T13:15:00Z">
        <w:r w:rsidRPr="005F2252" w:rsidDel="008C0F29">
          <w:rPr>
            <w:rFonts w:eastAsia="SimSun"/>
          </w:rPr>
          <w:delText>muiltiplicity</w:delText>
        </w:r>
      </w:del>
      <w:ins w:id="611" w:author="NEC" w:date="2024-10-30T13:15:00Z" w16du:dateUtc="2024-10-30T13:15:00Z">
        <w:r w:rsidR="008C0F29" w:rsidRPr="005F2252">
          <w:rPr>
            <w:rFonts w:eastAsia="SimSun"/>
          </w:rPr>
          <w:t>multiplicity</w:t>
        </w:r>
      </w:ins>
      <w:r w:rsidRPr="005F2252">
        <w:rPr>
          <w:rFonts w:eastAsia="SimSun"/>
        </w:rPr>
        <w:t xml:space="preserve"> from “1” to “*” for the relationships</w:t>
      </w:r>
      <w:r w:rsidRPr="005F2252">
        <w:rPr>
          <w:rFonts w:eastAsia="SimSun"/>
          <w:lang w:eastAsia="zh-CN"/>
        </w:rPr>
        <w:t>.</w:t>
      </w:r>
    </w:p>
    <w:p w14:paraId="609B9453" w14:textId="7E5A4873" w:rsidR="005F2252" w:rsidRPr="005F2252" w:rsidRDefault="009F31F9">
      <w:pPr>
        <w:jc w:val="both"/>
        <w:rPr>
          <w:rFonts w:eastAsia="SimSun"/>
          <w:kern w:val="2"/>
          <w:szCs w:val="18"/>
          <w:lang w:eastAsia="zh-CN" w:bidi="ar-KW"/>
        </w:rPr>
        <w:pPrChange w:id="612" w:author="NEC" w:date="2024-10-31T15:13:00Z" w16du:dateUtc="2024-10-31T15:13:00Z">
          <w:pPr>
            <w:numPr>
              <w:numId w:val="19"/>
            </w:numPr>
            <w:ind w:left="420" w:hanging="420"/>
            <w:jc w:val="both"/>
          </w:pPr>
        </w:pPrChange>
      </w:pPr>
      <w:ins w:id="613" w:author="NEC" w:date="2024-10-31T15:13:00Z" w16du:dateUtc="2024-10-31T15:13:00Z">
        <w:r>
          <w:rPr>
            <w:rFonts w:ascii="Courier New" w:eastAsia="SimSun" w:hAnsi="Courier New" w:cs="Courier New"/>
          </w:rPr>
          <w:t>-</w:t>
        </w:r>
        <w:r>
          <w:rPr>
            <w:rFonts w:ascii="Courier New" w:eastAsia="SimSun" w:hAnsi="Courier New" w:cs="Courier New"/>
          </w:rPr>
          <w:tab/>
        </w:r>
      </w:ins>
      <w:proofErr w:type="spellStart"/>
      <w:r w:rsidR="005F2252" w:rsidRPr="005F2252">
        <w:rPr>
          <w:rFonts w:ascii="Courier New" w:eastAsia="SimSun" w:hAnsi="Courier New" w:cs="Courier New"/>
        </w:rPr>
        <w:t>MLModelLoadingRequest</w:t>
      </w:r>
      <w:proofErr w:type="spellEnd"/>
      <w:r w:rsidR="005F2252" w:rsidRPr="005F2252">
        <w:rPr>
          <w:rFonts w:eastAsia="SimSun"/>
          <w:kern w:val="2"/>
          <w:szCs w:val="18"/>
          <w:lang w:eastAsia="zh-CN" w:bidi="ar-KW"/>
        </w:rPr>
        <w:t xml:space="preserve"> to </w:t>
      </w:r>
      <w:proofErr w:type="spellStart"/>
      <w:r w:rsidR="005F2252" w:rsidRPr="005F2252">
        <w:rPr>
          <w:rFonts w:eastAsia="SimSun"/>
          <w:kern w:val="2"/>
          <w:szCs w:val="18"/>
          <w:lang w:eastAsia="zh-CN" w:bidi="ar-KW"/>
        </w:rPr>
        <w:t>MLmodel</w:t>
      </w:r>
      <w:proofErr w:type="spellEnd"/>
    </w:p>
    <w:p w14:paraId="4B9619AE" w14:textId="25B65F4E" w:rsidR="005F2252" w:rsidRPr="005F2252" w:rsidRDefault="009F31F9">
      <w:pPr>
        <w:jc w:val="both"/>
        <w:rPr>
          <w:rFonts w:eastAsia="SimSun"/>
          <w:kern w:val="2"/>
          <w:szCs w:val="18"/>
          <w:lang w:eastAsia="zh-CN" w:bidi="ar-KW"/>
        </w:rPr>
        <w:pPrChange w:id="614" w:author="NEC" w:date="2024-10-31T15:13:00Z" w16du:dateUtc="2024-10-31T15:13:00Z">
          <w:pPr>
            <w:numPr>
              <w:numId w:val="19"/>
            </w:numPr>
            <w:ind w:left="420" w:hanging="420"/>
            <w:jc w:val="both"/>
          </w:pPr>
        </w:pPrChange>
      </w:pPr>
      <w:ins w:id="615" w:author="NEC" w:date="2024-10-31T15:13:00Z" w16du:dateUtc="2024-10-31T15:13:00Z">
        <w:r>
          <w:rPr>
            <w:rFonts w:ascii="Courier New" w:eastAsia="SimSun" w:hAnsi="Courier New" w:cs="Courier New"/>
          </w:rPr>
          <w:t>-</w:t>
        </w:r>
        <w:r>
          <w:rPr>
            <w:rFonts w:ascii="Courier New" w:eastAsia="SimSun" w:hAnsi="Courier New" w:cs="Courier New"/>
          </w:rPr>
          <w:tab/>
        </w:r>
      </w:ins>
      <w:proofErr w:type="spellStart"/>
      <w:r w:rsidR="005F2252" w:rsidRPr="005F2252">
        <w:rPr>
          <w:rFonts w:ascii="Courier New" w:eastAsia="SimSun" w:hAnsi="Courier New" w:cs="Courier New"/>
        </w:rPr>
        <w:t>MLModelLoadingProcess</w:t>
      </w:r>
      <w:proofErr w:type="spellEnd"/>
      <w:r w:rsidR="005F2252" w:rsidRPr="005F2252">
        <w:rPr>
          <w:rFonts w:ascii="Courier New" w:eastAsia="SimSun" w:hAnsi="Courier New" w:cs="Courier New"/>
        </w:rPr>
        <w:t xml:space="preserve"> </w:t>
      </w:r>
      <w:r w:rsidR="005F2252" w:rsidRPr="005F2252">
        <w:rPr>
          <w:rFonts w:eastAsia="SimSun"/>
          <w:kern w:val="2"/>
          <w:szCs w:val="18"/>
          <w:lang w:eastAsia="zh-CN" w:bidi="ar-KW"/>
        </w:rPr>
        <w:t xml:space="preserve">to </w:t>
      </w:r>
      <w:proofErr w:type="spellStart"/>
      <w:r w:rsidR="005F2252" w:rsidRPr="005F2252">
        <w:rPr>
          <w:rFonts w:eastAsia="SimSun"/>
          <w:kern w:val="2"/>
          <w:szCs w:val="18"/>
          <w:lang w:eastAsia="zh-CN" w:bidi="ar-KW"/>
        </w:rPr>
        <w:t>MLmodel</w:t>
      </w:r>
      <w:proofErr w:type="spellEnd"/>
    </w:p>
    <w:p w14:paraId="53D983D0" w14:textId="5ECAA2A9" w:rsidR="00E90BDA" w:rsidRDefault="00E90BDA" w:rsidP="00FF7546">
      <w:pPr>
        <w:pStyle w:val="Heading3"/>
      </w:pPr>
      <w:bookmarkStart w:id="616" w:name="_Toc181173686"/>
      <w:r>
        <w:t>5.</w:t>
      </w:r>
      <w:r w:rsidR="00407FFD">
        <w:t>4</w:t>
      </w:r>
      <w:r>
        <w:t>.</w:t>
      </w:r>
      <w:r w:rsidR="00407FFD">
        <w:t>2</w:t>
      </w:r>
      <w:r>
        <w:t xml:space="preserve"> </w:t>
      </w:r>
      <w:r>
        <w:tab/>
      </w:r>
      <w:r w:rsidRPr="00FF7546">
        <w:t>Managing</w:t>
      </w:r>
      <w:r>
        <w:t xml:space="preserve"> ML Model Transfer</w:t>
      </w:r>
      <w:r w:rsidR="00CA7DC4">
        <w:t>/delivery</w:t>
      </w:r>
      <w:bookmarkEnd w:id="616"/>
    </w:p>
    <w:p w14:paraId="5AA298E1" w14:textId="58DC175C" w:rsidR="00E90BDA" w:rsidRDefault="00E90BDA" w:rsidP="00E90BDA">
      <w:pPr>
        <w:pStyle w:val="Heading4"/>
      </w:pPr>
      <w:bookmarkStart w:id="617" w:name="_Toc181173687"/>
      <w:r>
        <w:t>5.</w:t>
      </w:r>
      <w:r w:rsidR="00091E62">
        <w:t>4</w:t>
      </w:r>
      <w:r>
        <w:t>.</w:t>
      </w:r>
      <w:r w:rsidR="00407FFD">
        <w:t>2</w:t>
      </w:r>
      <w:r>
        <w:t xml:space="preserve">.1 </w:t>
      </w:r>
      <w:r>
        <w:tab/>
        <w:t>Description</w:t>
      </w:r>
      <w:bookmarkEnd w:id="617"/>
      <w:r>
        <w:t xml:space="preserve"> </w:t>
      </w:r>
    </w:p>
    <w:p w14:paraId="281DD964" w14:textId="5CD34B2D"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 xml:space="preserve">[5]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0F5563E9" w14:textId="77777777"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5CC2AEC" w:rsidR="00E90BDA" w:rsidRDefault="00CA7DC4" w:rsidP="00E90BDA">
      <w:r w:rsidRPr="00CA7DC4">
        <w:t>N</w:t>
      </w:r>
      <w:r w:rsidR="004A34C4">
        <w:t>OTE</w:t>
      </w:r>
      <w:r w:rsidRPr="00CA7DC4">
        <w:t>: the specific details of the solution 4b identified by RAN as documented in TR 38.843 [</w:t>
      </w:r>
      <w:r>
        <w:t>5</w:t>
      </w:r>
      <w:r w:rsidRPr="00CA7DC4">
        <w:t>] as one of the potential solutions for model delivery to UE is yet to be investigated by SA5.</w:t>
      </w:r>
    </w:p>
    <w:p w14:paraId="01E4F3E3" w14:textId="291DD4E8" w:rsidR="00E90BDA" w:rsidRDefault="00E90BDA" w:rsidP="00E90BDA">
      <w:pPr>
        <w:pStyle w:val="Heading4"/>
      </w:pPr>
      <w:bookmarkStart w:id="618" w:name="_Toc181173688"/>
      <w:r>
        <w:t>5.</w:t>
      </w:r>
      <w:r w:rsidR="00407FFD">
        <w:t>4</w:t>
      </w:r>
      <w:r>
        <w:t>.</w:t>
      </w:r>
      <w:r w:rsidR="00407FFD">
        <w:t>2</w:t>
      </w:r>
      <w:r>
        <w:t>.2</w:t>
      </w:r>
      <w:r>
        <w:tab/>
        <w:t>Use cases</w:t>
      </w:r>
      <w:bookmarkEnd w:id="618"/>
    </w:p>
    <w:p w14:paraId="476D0815" w14:textId="10C6F49A" w:rsidR="00E90BDA" w:rsidRDefault="00E90BDA" w:rsidP="00E90BDA">
      <w:pPr>
        <w:pStyle w:val="Heading5"/>
      </w:pPr>
      <w:bookmarkStart w:id="619" w:name="_Toc181173689"/>
      <w:r>
        <w:t>5.</w:t>
      </w:r>
      <w:r w:rsidR="00407FFD">
        <w:t>4</w:t>
      </w:r>
      <w:r>
        <w:t>.</w:t>
      </w:r>
      <w:r w:rsidR="00407FFD">
        <w:t>2</w:t>
      </w:r>
      <w:r>
        <w:t>.2.1</w:t>
      </w:r>
      <w:ins w:id="620" w:author="NEC" w:date="2024-10-30T15:39:00Z" w16du:dateUtc="2024-10-30T15:39:00Z">
        <w:r w:rsidR="004303AA">
          <w:tab/>
        </w:r>
      </w:ins>
      <w:del w:id="621" w:author="NEC" w:date="2024-10-30T15:39:00Z" w16du:dateUtc="2024-10-30T15:39:00Z">
        <w:r w:rsidDel="004303AA">
          <w:tab/>
        </w:r>
      </w:del>
      <w:r w:rsidR="00EC2356">
        <w:t xml:space="preserve">Relation of </w:t>
      </w:r>
      <w:r>
        <w:t xml:space="preserve">ML </w:t>
      </w:r>
      <w:r w:rsidR="00EC2356">
        <w:t>m</w:t>
      </w:r>
      <w:r>
        <w:t xml:space="preserve">odel </w:t>
      </w:r>
      <w:del w:id="622" w:author="NEC" w:date="2024-10-30T13:15:00Z" w16du:dateUtc="2024-10-30T13:15:00Z">
        <w:r w:rsidR="00EC2356" w:rsidDel="008C0F29">
          <w:delText>m</w:delText>
        </w:r>
        <w:r w:rsidDel="008C0F29">
          <w:delText>elivery</w:delText>
        </w:r>
      </w:del>
      <w:ins w:id="623" w:author="NEC" w:date="2024-10-30T13:15:00Z" w16du:dateUtc="2024-10-30T13:15:00Z">
        <w:r w:rsidR="008C0F29">
          <w:t>delivery</w:t>
        </w:r>
      </w:ins>
      <w:r>
        <w:t xml:space="preserve"> in RAN to ML </w:t>
      </w:r>
      <w:r w:rsidR="00EC2356">
        <w:t>m</w:t>
      </w:r>
      <w:r>
        <w:t xml:space="preserve">odel </w:t>
      </w:r>
      <w:r w:rsidR="00EC2356">
        <w:t>l</w:t>
      </w:r>
      <w:r>
        <w:t>oading in SA5</w:t>
      </w:r>
      <w:bookmarkEnd w:id="619"/>
    </w:p>
    <w:p w14:paraId="7C2F7CB7" w14:textId="0125C35A" w:rsidR="00EC2356" w:rsidRPr="00EC2356" w:rsidRDefault="00EC2356" w:rsidP="00EC2356">
      <w:r w:rsidRPr="00EC2356">
        <w:t xml:space="preserve">AI/ML model delivery corresponds to the “OAM→RAN→UE scenario” in TR 38.843. As the interaction over air interface between </w:t>
      </w:r>
      <w:proofErr w:type="spellStart"/>
      <w:r w:rsidRPr="00EC2356">
        <w:t>gNB</w:t>
      </w:r>
      <w:proofErr w:type="spellEnd"/>
      <w:r w:rsidRPr="00EC2356">
        <w:t xml:space="preserve"> and UE is outside the scope of SA5, what is referred to as “delivery” in RAN corresponds to ML Model Loading in SA5 for which the existing solutions for ML model loading in TS 28.105 could be reused for the model transfer process between OAM and the </w:t>
      </w:r>
      <w:proofErr w:type="spellStart"/>
      <w:r w:rsidRPr="00EC2356">
        <w:t>gNB</w:t>
      </w:r>
      <w:proofErr w:type="spellEnd"/>
      <w:r w:rsidRPr="00EC2356">
        <w:t>.</w:t>
      </w:r>
    </w:p>
    <w:p w14:paraId="5AFE32C2" w14:textId="37642142" w:rsidR="00E90BDA" w:rsidRDefault="00E90BDA" w:rsidP="00615106">
      <w:pPr>
        <w:pStyle w:val="Heading4"/>
      </w:pPr>
      <w:bookmarkStart w:id="624" w:name="_Toc181173690"/>
      <w:r>
        <w:t>5.</w:t>
      </w:r>
      <w:r w:rsidR="00407FFD">
        <w:t>4</w:t>
      </w:r>
      <w:r>
        <w:t>.</w:t>
      </w:r>
      <w:r w:rsidR="00407FFD">
        <w:t>2</w:t>
      </w:r>
      <w:r>
        <w:t>.3</w:t>
      </w:r>
      <w:ins w:id="625" w:author="NEC" w:date="2024-10-30T15:39:00Z" w16du:dateUtc="2024-10-30T15:39:00Z">
        <w:r w:rsidR="004303AA">
          <w:tab/>
        </w:r>
      </w:ins>
      <w:del w:id="626" w:author="NEC" w:date="2024-10-30T15:39:00Z" w16du:dateUtc="2024-10-30T15:39:00Z">
        <w:r w:rsidDel="004303AA">
          <w:tab/>
        </w:r>
      </w:del>
      <w:r>
        <w:t>Potential Requirements</w:t>
      </w:r>
      <w:bookmarkEnd w:id="624"/>
    </w:p>
    <w:p w14:paraId="1E4125B2" w14:textId="77777777" w:rsidR="00EC2356" w:rsidRPr="00EC2356" w:rsidRDefault="00EC2356" w:rsidP="00EC2356">
      <w:r w:rsidRPr="00EC2356">
        <w:t xml:space="preserve">The requirements documented in TS 28.105 [2], clause 6.4.1.3 are applicable for AI/ML model delivery to </w:t>
      </w:r>
      <w:proofErr w:type="spellStart"/>
      <w:r w:rsidRPr="00EC2356">
        <w:t>gNB</w:t>
      </w:r>
      <w:proofErr w:type="spellEnd"/>
      <w:r w:rsidRPr="00EC2356">
        <w:t xml:space="preserve">. Further clarifications into clause 6.4.1.3 should be further discussed and decided during the normative phase. </w:t>
      </w:r>
    </w:p>
    <w:p w14:paraId="78F32030" w14:textId="753E3418" w:rsidR="005579E6" w:rsidRPr="00832A7C" w:rsidRDefault="00CF05B5" w:rsidP="00832A7C">
      <w:pPr>
        <w:pStyle w:val="Heading2"/>
      </w:pPr>
      <w:bookmarkStart w:id="627" w:name="_Toc181173691"/>
      <w:r w:rsidRPr="00832A7C">
        <w:t>5.</w:t>
      </w:r>
      <w:r w:rsidR="00BF58BB">
        <w:t>5</w:t>
      </w:r>
      <w:r w:rsidRPr="00832A7C">
        <w:tab/>
        <w:t>AI/ML inference</w:t>
      </w:r>
      <w:bookmarkEnd w:id="627"/>
    </w:p>
    <w:p w14:paraId="2C376853" w14:textId="17D77418" w:rsidR="008F4AC9" w:rsidRPr="008F4AC9" w:rsidRDefault="008F4AC9" w:rsidP="00832A7C">
      <w:pPr>
        <w:pStyle w:val="Heading3"/>
        <w:rPr>
          <w:rFonts w:eastAsia="SimSun"/>
        </w:rPr>
      </w:pPr>
      <w:bookmarkStart w:id="628" w:name="_Toc145334685"/>
      <w:bookmarkStart w:id="629" w:name="_Toc145421129"/>
      <w:bookmarkStart w:id="630" w:name="_Toc145421895"/>
      <w:bookmarkStart w:id="631" w:name="_Toc181173692"/>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628"/>
      <w:bookmarkEnd w:id="629"/>
      <w:bookmarkEnd w:id="630"/>
      <w:bookmarkEnd w:id="631"/>
    </w:p>
    <w:p w14:paraId="64AA13CA" w14:textId="7D94B31F" w:rsidR="008F4AC9" w:rsidRPr="00D96B78" w:rsidDel="00DB78CD" w:rsidRDefault="00A17C2C" w:rsidP="008F4AC9">
      <w:pPr>
        <w:rPr>
          <w:del w:id="632" w:author="NEC" w:date="2024-10-30T13:53:00Z" w16du:dateUtc="2024-10-30T13:53:00Z"/>
          <w:rFonts w:eastAsia="SimSun"/>
          <w:color w:val="FF0000"/>
        </w:rPr>
      </w:pPr>
      <w:del w:id="633" w:author="NEC" w:date="2024-10-30T13:53:00Z" w16du:dateUtc="2024-10-30T13:53:00Z">
        <w:r w:rsidRPr="00D96B78" w:rsidDel="00DB78CD">
          <w:rPr>
            <w:rFonts w:eastAsia="SimSun"/>
            <w:color w:val="FF0000"/>
            <w:szCs w:val="28"/>
          </w:rPr>
          <w:delText>Editor’s Note</w:delText>
        </w:r>
        <w:r w:rsidR="008F4AC9" w:rsidRPr="00D96B78" w:rsidDel="00DB78CD">
          <w:rPr>
            <w:rFonts w:eastAsia="SimSun"/>
            <w:color w:val="FF0000"/>
            <w:szCs w:val="28"/>
          </w:rPr>
          <w:delText>:</w:delText>
        </w:r>
        <w:r w:rsidRPr="00D96B78" w:rsidDel="00DB78CD">
          <w:rPr>
            <w:rFonts w:eastAsia="SimSun"/>
            <w:color w:val="FF0000"/>
            <w:szCs w:val="28"/>
          </w:rPr>
          <w:delText xml:space="preserve"> </w:delText>
        </w:r>
        <w:r w:rsidR="008F4AC9" w:rsidRPr="00D96B78" w:rsidDel="00DB78CD">
          <w:rPr>
            <w:rFonts w:eastAsia="SimSun"/>
            <w:color w:val="FF0000"/>
            <w:szCs w:val="28"/>
          </w:rPr>
          <w:delText xml:space="preserve">The </w:delText>
        </w:r>
        <w:r w:rsidR="00832A7C" w:rsidRPr="00D96B78" w:rsidDel="00DB78CD">
          <w:rPr>
            <w:rFonts w:eastAsia="SimSun"/>
            <w:color w:val="FF0000"/>
            <w:szCs w:val="28"/>
          </w:rPr>
          <w:delText>content</w:delText>
        </w:r>
        <w:r w:rsidR="007F3E36" w:rsidRPr="00D96B78" w:rsidDel="00DB78CD">
          <w:rPr>
            <w:rFonts w:eastAsia="SimSun"/>
            <w:color w:val="FF0000"/>
            <w:szCs w:val="28"/>
          </w:rPr>
          <w:delText xml:space="preserve"> </w:delText>
        </w:r>
        <w:r w:rsidR="00832A7C" w:rsidRPr="00D96B78" w:rsidDel="00DB78CD">
          <w:rPr>
            <w:rFonts w:eastAsia="SimSun"/>
            <w:color w:val="FF0000"/>
            <w:szCs w:val="28"/>
          </w:rPr>
          <w:delText>in</w:delText>
        </w:r>
        <w:r w:rsidR="008F4AC9" w:rsidRPr="00D96B78" w:rsidDel="00DB78CD">
          <w:rPr>
            <w:rFonts w:eastAsia="SimSun"/>
            <w:color w:val="FF0000"/>
            <w:szCs w:val="28"/>
          </w:rPr>
          <w:delText xml:space="preserve"> this clause may need to be aligned with the latest version of TS28.105</w:delText>
        </w:r>
      </w:del>
    </w:p>
    <w:p w14:paraId="6BC60BD7" w14:textId="6A105935" w:rsidR="008F4AC9" w:rsidRPr="008F4AC9" w:rsidRDefault="008F4AC9" w:rsidP="004B663C">
      <w:pPr>
        <w:pStyle w:val="Heading4"/>
        <w:rPr>
          <w:rFonts w:eastAsia="SimSun"/>
        </w:rPr>
      </w:pPr>
      <w:bookmarkStart w:id="634" w:name="_Toc145334686"/>
      <w:bookmarkStart w:id="635" w:name="_Toc145421130"/>
      <w:bookmarkStart w:id="636" w:name="_Toc145421896"/>
      <w:bookmarkStart w:id="637" w:name="_Toc181173693"/>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634"/>
      <w:bookmarkEnd w:id="635"/>
      <w:bookmarkEnd w:id="636"/>
      <w:bookmarkEnd w:id="637"/>
    </w:p>
    <w:p w14:paraId="27C120AE" w14:textId="77777777" w:rsidR="008F4AC9" w:rsidRPr="008F4AC9" w:rsidRDefault="008F4AC9" w:rsidP="008F4AC9">
      <w:pPr>
        <w:rPr>
          <w:rFonts w:eastAsia="SimSun"/>
        </w:rPr>
      </w:pPr>
      <w:r w:rsidRPr="008F4AC9">
        <w:rPr>
          <w:rFonts w:eastAsia="SimSun"/>
        </w:rPr>
        <w:t xml:space="preserve">For ML in 5GC or RAN, the ML capabilities in 5GC or RAN may be needed to coordinate with 3GPP management analytics and possibly other aspects </w:t>
      </w:r>
      <w:proofErr w:type="gramStart"/>
      <w:r w:rsidRPr="008F4AC9">
        <w:rPr>
          <w:rFonts w:eastAsia="SimSun"/>
        </w:rPr>
        <w:t>in order to</w:t>
      </w:r>
      <w:proofErr w:type="gramEnd"/>
      <w:r w:rsidRPr="008F4AC9">
        <w:rPr>
          <w:rFonts w:eastAsia="SimSun"/>
        </w:rPr>
        <w:t xml:space="preserve">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w:t>
      </w:r>
      <w:r w:rsidRPr="008F4AC9">
        <w:rPr>
          <w:rFonts w:eastAsia="SimSun"/>
        </w:rPr>
        <w:lastRenderedPageBreak/>
        <w:t>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w:t>
      </w:r>
      <w:proofErr w:type="gramStart"/>
      <w:r w:rsidRPr="008F4AC9">
        <w:rPr>
          <w:rFonts w:eastAsia="SimSun"/>
          <w:lang w:eastAsia="zh-CN"/>
        </w:rPr>
        <w:t>in order to</w:t>
      </w:r>
      <w:proofErr w:type="gramEnd"/>
      <w:r w:rsidRPr="008F4AC9">
        <w:rPr>
          <w:rFonts w:eastAsia="SimSun"/>
          <w:lang w:eastAsia="zh-CN"/>
        </w:rPr>
        <w:t xml:space="preserve">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638" w:name="_Toc145334687"/>
      <w:bookmarkStart w:id="639" w:name="_Toc145421131"/>
      <w:bookmarkStart w:id="640" w:name="_Toc145421897"/>
      <w:bookmarkStart w:id="641" w:name="_Toc181173694"/>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638"/>
      <w:bookmarkEnd w:id="639"/>
      <w:bookmarkEnd w:id="640"/>
      <w:bookmarkEnd w:id="641"/>
    </w:p>
    <w:p w14:paraId="7D417DF5" w14:textId="035CFC4C" w:rsidR="008F4AC9" w:rsidRPr="008F4AC9" w:rsidRDefault="008F4AC9" w:rsidP="00731F19">
      <w:pPr>
        <w:pStyle w:val="Heading5"/>
        <w:rPr>
          <w:rFonts w:eastAsia="SimSun"/>
        </w:rPr>
      </w:pPr>
      <w:bookmarkStart w:id="642" w:name="_Toc145421132"/>
      <w:bookmarkStart w:id="643" w:name="_Toc145421898"/>
      <w:bookmarkStart w:id="644" w:name="_Toc181173695"/>
      <w:bookmarkStart w:id="645" w:name="_Toc145334688"/>
      <w:r w:rsidRPr="008F4AC9">
        <w:rPr>
          <w:rFonts w:eastAsia="SimSun"/>
        </w:rPr>
        <w:t>5.</w:t>
      </w:r>
      <w:r w:rsidR="00CD6723">
        <w:rPr>
          <w:rFonts w:eastAsia="SimSun"/>
        </w:rPr>
        <w:t>5</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642"/>
      <w:bookmarkEnd w:id="643"/>
      <w:bookmarkEnd w:id="644"/>
      <w:r w:rsidRPr="008F4AC9">
        <w:rPr>
          <w:rFonts w:eastAsia="SimSun"/>
        </w:rPr>
        <w:t xml:space="preserve"> </w:t>
      </w:r>
      <w:bookmarkEnd w:id="645"/>
    </w:p>
    <w:p w14:paraId="548A16C4" w14:textId="7D078B03" w:rsidR="008F4AC9" w:rsidRPr="008F4AC9" w:rsidRDefault="008F4AC9" w:rsidP="008F4AC9">
      <w:pPr>
        <w:rPr>
          <w:rFonts w:eastAsia="SimSun"/>
        </w:rPr>
      </w:pPr>
      <w:r w:rsidRPr="008F4AC9">
        <w:rPr>
          <w:rFonts w:eastAsia="SimSun"/>
        </w:rPr>
        <w:t xml:space="preserve">Generally, the typical data from 5GS data is measurements (PM, KPI), which may be </w:t>
      </w:r>
      <w:del w:id="646" w:author="NEC" w:date="2024-10-30T13:15:00Z" w16du:dateUtc="2024-10-30T13:15:00Z">
        <w:r w:rsidRPr="008F4AC9" w:rsidDel="008C0F29">
          <w:rPr>
            <w:rFonts w:eastAsia="SimSun"/>
          </w:rPr>
          <w:delText>modeled</w:delText>
        </w:r>
      </w:del>
      <w:ins w:id="647" w:author="NEC" w:date="2024-10-30T13:15:00Z" w16du:dateUtc="2024-10-30T13:15:00Z">
        <w:r w:rsidR="008C0F29" w:rsidRPr="008F4AC9">
          <w:rPr>
            <w:rFonts w:eastAsia="SimSun"/>
          </w:rPr>
          <w:t>modelled</w:t>
        </w:r>
      </w:ins>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C696BE0" w:rsidR="008F4AC9" w:rsidRPr="008F4AC9" w:rsidRDefault="008F4AC9" w:rsidP="00731F19">
      <w:pPr>
        <w:pStyle w:val="Heading4"/>
        <w:rPr>
          <w:rFonts w:eastAsia="SimSun"/>
        </w:rPr>
      </w:pPr>
      <w:bookmarkStart w:id="648" w:name="_Toc145334689"/>
      <w:bookmarkStart w:id="649" w:name="_Toc145421133"/>
      <w:bookmarkStart w:id="650" w:name="_Toc145421899"/>
      <w:bookmarkStart w:id="651" w:name="_Toc181173696"/>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648"/>
      <w:bookmarkEnd w:id="649"/>
      <w:bookmarkEnd w:id="650"/>
      <w:bookmarkEnd w:id="651"/>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del w:id="652" w:author="NEC" w:date="2024-10-30T13:34:00Z" w16du:dateUtc="2024-10-30T13:34:00Z">
        <w:r w:rsidRPr="008F4AC9" w:rsidDel="0004770F">
          <w:rPr>
            <w:rFonts w:eastAsia="SimSun"/>
          </w:rPr>
          <w:delText xml:space="preserve"> </w:delText>
        </w:r>
      </w:del>
      <w:r w:rsidRPr="008F4AC9">
        <w:rPr>
          <w:rFonts w:eastAsia="SimSun"/>
        </w:rPr>
        <w:t>ML capabilit</w:t>
      </w:r>
      <w:r w:rsidR="007F3E36">
        <w:rPr>
          <w:rFonts w:eastAsia="SimSun"/>
        </w:rPr>
        <w:t xml:space="preserve">ies, e.g., </w:t>
      </w:r>
      <w:del w:id="653" w:author="NEC" w:date="2024-10-30T13:34:00Z" w16du:dateUtc="2024-10-30T13:34:00Z">
        <w:r w:rsidRPr="008F4AC9" w:rsidDel="0004770F">
          <w:rPr>
            <w:rFonts w:eastAsia="SimSun"/>
            <w:lang w:eastAsia="ko-KR"/>
          </w:rPr>
          <w:delText xml:space="preserve"> </w:delText>
        </w:r>
      </w:del>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654" w:name="_Toc145334690"/>
      <w:bookmarkStart w:id="655" w:name="_Toc145421134"/>
      <w:bookmarkStart w:id="656" w:name="_Toc145421900"/>
      <w:bookmarkStart w:id="657" w:name="_Toc181173697"/>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654"/>
      <w:bookmarkEnd w:id="655"/>
      <w:bookmarkEnd w:id="656"/>
      <w:bookmarkEnd w:id="657"/>
    </w:p>
    <w:p w14:paraId="417A56C2" w14:textId="6FE28C00" w:rsidR="008F4AC9" w:rsidRPr="008F4AC9" w:rsidRDefault="008F4AC9" w:rsidP="00B01EE4">
      <w:pPr>
        <w:pStyle w:val="Heading5"/>
        <w:rPr>
          <w:rFonts w:eastAsia="SimSun"/>
        </w:rPr>
      </w:pPr>
      <w:bookmarkStart w:id="658" w:name="_Toc145334691"/>
      <w:bookmarkStart w:id="659" w:name="_Toc145421135"/>
      <w:bookmarkStart w:id="660" w:name="_Toc145421901"/>
      <w:bookmarkStart w:id="661" w:name="_Toc181173698"/>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658"/>
      <w:bookmarkEnd w:id="659"/>
      <w:bookmarkEnd w:id="660"/>
      <w:bookmarkEnd w:id="661"/>
    </w:p>
    <w:p w14:paraId="0D5F20CE" w14:textId="7A9BCA9B" w:rsidR="008F4AC9" w:rsidRPr="008F4AC9" w:rsidRDefault="009F31F9">
      <w:pPr>
        <w:keepNext/>
        <w:keepLines/>
        <w:ind w:left="284"/>
        <w:rPr>
          <w:rFonts w:eastAsia="SimSun"/>
        </w:rPr>
        <w:pPrChange w:id="662" w:author="NEC" w:date="2024-10-31T15:13:00Z" w16du:dateUtc="2024-10-31T15:13:00Z">
          <w:pPr>
            <w:keepNext/>
            <w:keepLines/>
            <w:ind w:left="568" w:hanging="284"/>
          </w:pPr>
        </w:pPrChange>
      </w:pPr>
      <w:ins w:id="663" w:author="NEC" w:date="2024-10-31T15:13:00Z" w16du:dateUtc="2024-10-31T15:13:00Z">
        <w:r>
          <w:rPr>
            <w:rFonts w:eastAsia="SimSun"/>
          </w:rPr>
          <w:t xml:space="preserve">1) </w:t>
        </w:r>
      </w:ins>
      <w:del w:id="664" w:author="NEC" w:date="2024-10-31T15:13:00Z" w16du:dateUtc="2024-10-31T15:13:00Z">
        <w:r w:rsidR="008F4AC9" w:rsidRPr="008F4AC9" w:rsidDel="009F31F9">
          <w:rPr>
            <w:rFonts w:eastAsia="SimSun"/>
          </w:rPr>
          <w:delText>1)</w:delText>
        </w:r>
        <w:r w:rsidR="008F4AC9" w:rsidRPr="008F4AC9" w:rsidDel="009F31F9">
          <w:rPr>
            <w:rFonts w:eastAsia="SimSun"/>
          </w:rPr>
          <w:tab/>
        </w:r>
      </w:del>
      <w:r w:rsidR="008F4AC9" w:rsidRPr="008F4AC9">
        <w:rPr>
          <w:rFonts w:eastAsia="SimSun"/>
        </w:rPr>
        <w:t xml:space="preserve">Introduce the information Elements (e.g. instance of IOC or a </w:t>
      </w:r>
      <w:proofErr w:type="spellStart"/>
      <w:r w:rsidR="008F4AC9" w:rsidRPr="008F4AC9">
        <w:rPr>
          <w:rFonts w:eastAsia="SimSun"/>
        </w:rPr>
        <w:t>dataType</w:t>
      </w:r>
      <w:proofErr w:type="spellEnd"/>
      <w:r w:rsidR="008F4AC9" w:rsidRPr="008F4AC9">
        <w:rPr>
          <w:rFonts w:eastAsia="SimSun"/>
        </w:rPr>
        <w:t xml:space="preserve">) for interaction between ML </w:t>
      </w:r>
      <w:proofErr w:type="spellStart"/>
      <w:r w:rsidR="008F4AC9" w:rsidRPr="008F4AC9">
        <w:rPr>
          <w:rFonts w:eastAsia="SimSun"/>
        </w:rPr>
        <w:t>MnS</w:t>
      </w:r>
      <w:proofErr w:type="spellEnd"/>
      <w:r w:rsidR="008F4AC9" w:rsidRPr="008F4AC9">
        <w:rPr>
          <w:rFonts w:eastAsia="SimSun"/>
        </w:rPr>
        <w:t xml:space="preserve"> producer and consumer (e.g.</w:t>
      </w:r>
      <w:ins w:id="665" w:author="NEC" w:date="2024-10-30T13:35:00Z" w16du:dateUtc="2024-10-30T13:35:00Z">
        <w:r w:rsidR="0004770F">
          <w:rPr>
            <w:rFonts w:eastAsia="SimSun"/>
          </w:rPr>
          <w:t>,</w:t>
        </w:r>
      </w:ins>
      <w:del w:id="666" w:author="NEC" w:date="2024-10-30T13:35:00Z" w16du:dateUtc="2024-10-30T13:35:00Z">
        <w:r w:rsidR="008F4AC9" w:rsidRPr="008F4AC9" w:rsidDel="0004770F">
          <w:rPr>
            <w:rFonts w:eastAsia="SimSun"/>
          </w:rPr>
          <w:delText xml:space="preserve"> the</w:delText>
        </w:r>
      </w:del>
      <w:r w:rsidR="008F4AC9" w:rsidRPr="008F4AC9">
        <w:rPr>
          <w:rFonts w:eastAsia="SimSun"/>
        </w:rPr>
        <w:t xml:space="preserve"> RAN analytics or NWDAF, or entity consuming the RAN analytics or NWDAF) to support coordination of the ML capability between 5GC/RAN and 3GPP management system: </w:t>
      </w:r>
      <w:proofErr w:type="spellStart"/>
      <w:r w:rsidR="008F4AC9" w:rsidRPr="008F4AC9">
        <w:rPr>
          <w:rFonts w:ascii="Courier New" w:eastAsia="SimSun" w:hAnsi="Courier New" w:cs="Courier New"/>
        </w:rPr>
        <w:t>MLCapabilityCoordinationRequest</w:t>
      </w:r>
      <w:proofErr w:type="spellEnd"/>
      <w:r w:rsidR="008F4AC9" w:rsidRPr="008F4AC9">
        <w:rPr>
          <w:rFonts w:eastAsia="SimSun"/>
        </w:rPr>
        <w:t xml:space="preserve"> and a response informant element </w:t>
      </w:r>
      <w:proofErr w:type="spellStart"/>
      <w:r w:rsidR="008F4AC9" w:rsidRPr="008F4AC9">
        <w:rPr>
          <w:rFonts w:ascii="Courier New" w:eastAsia="SimSun" w:hAnsi="Courier New" w:cs="Courier New"/>
        </w:rPr>
        <w:t>MLCapabilityCoordinationResponse</w:t>
      </w:r>
      <w:proofErr w:type="spellEnd"/>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w:t>
      </w:r>
      <w:proofErr w:type="spellStart"/>
      <w:r w:rsidR="008F4AC9" w:rsidRPr="008F4AC9">
        <w:rPr>
          <w:rFonts w:eastAsia="SimSun"/>
        </w:rPr>
        <w:t>MnS</w:t>
      </w:r>
      <w:proofErr w:type="spellEnd"/>
      <w:r w:rsidR="008F4AC9" w:rsidRPr="008F4AC9">
        <w:rPr>
          <w:rFonts w:eastAsia="SimSun"/>
        </w:rPr>
        <w:t xml:space="preserve"> Producer and may contain the following attributes: </w:t>
      </w:r>
    </w:p>
    <w:p w14:paraId="157A2786" w14:textId="07D41BB2" w:rsidR="008F4AC9" w:rsidRPr="008F4AC9" w:rsidRDefault="009F31F9">
      <w:pPr>
        <w:ind w:left="567" w:hanging="283"/>
        <w:rPr>
          <w:rFonts w:eastAsia="SimSun"/>
          <w:lang w:eastAsia="zh-CN"/>
        </w:rPr>
        <w:pPrChange w:id="667" w:author="NEC" w:date="2024-10-31T15:13:00Z" w16du:dateUtc="2024-10-31T15:13:00Z">
          <w:pPr>
            <w:ind w:left="851" w:hanging="284"/>
          </w:pPr>
        </w:pPrChange>
      </w:pPr>
      <w:ins w:id="668" w:author="NEC" w:date="2024-10-31T15:13:00Z" w16du:dateUtc="2024-10-31T15:13:00Z">
        <w:r>
          <w:rPr>
            <w:rFonts w:eastAsia="SimSun"/>
            <w:lang w:eastAsia="zh-CN"/>
          </w:rPr>
          <w:t>-</w:t>
        </w:r>
        <w:r>
          <w:rPr>
            <w:rFonts w:eastAsia="SimSun"/>
            <w:lang w:eastAsia="zh-CN"/>
          </w:rPr>
          <w:tab/>
        </w:r>
      </w:ins>
      <w:del w:id="669"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24043F6A" w:rsidR="008F4AC9" w:rsidDel="009F31F9" w:rsidRDefault="009F31F9" w:rsidP="009F31F9">
      <w:pPr>
        <w:ind w:left="851" w:hanging="284"/>
        <w:rPr>
          <w:del w:id="670" w:author="NEC" w:date="2024-10-31T15:14:00Z" w16du:dateUtc="2024-10-31T15:14:00Z"/>
          <w:rFonts w:eastAsia="SimSun"/>
          <w:lang w:eastAsia="zh-CN"/>
        </w:rPr>
      </w:pPr>
      <w:ins w:id="671" w:author="NEC" w:date="2024-10-31T15:14:00Z" w16du:dateUtc="2024-10-31T15:14:00Z">
        <w:r>
          <w:rPr>
            <w:rFonts w:eastAsia="SimSun"/>
            <w:lang w:eastAsia="zh-CN"/>
          </w:rPr>
          <w:t>-</w:t>
        </w:r>
        <w:r>
          <w:rPr>
            <w:rFonts w:eastAsia="SimSun"/>
            <w:lang w:eastAsia="zh-CN"/>
          </w:rPr>
          <w:tab/>
        </w:r>
      </w:ins>
      <w:del w:id="672" w:author="NEC" w:date="2024-10-31T15:13:00Z" w16du:dateUtc="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requested analytics (analytics type name, list of analytics values or output, time intervals, confidence degree, etc.).</w:t>
      </w:r>
    </w:p>
    <w:p w14:paraId="7222A04B" w14:textId="77777777" w:rsidR="009F31F9" w:rsidRPr="008F4AC9" w:rsidRDefault="009F31F9" w:rsidP="009F31F9">
      <w:pPr>
        <w:ind w:left="851" w:hanging="284"/>
        <w:rPr>
          <w:ins w:id="673" w:author="NEC" w:date="2024-10-31T15:14:00Z" w16du:dateUtc="2024-10-31T15:14:00Z"/>
          <w:rFonts w:eastAsia="SimSun"/>
          <w:lang w:eastAsia="zh-CN"/>
        </w:rPr>
      </w:pPr>
    </w:p>
    <w:p w14:paraId="7BFF8D6D" w14:textId="03AC2207" w:rsidR="008F4AC9" w:rsidRPr="008F4AC9" w:rsidRDefault="009F31F9">
      <w:pPr>
        <w:ind w:left="283" w:firstLine="284"/>
        <w:rPr>
          <w:rFonts w:eastAsia="SimSun"/>
          <w:lang w:eastAsia="zh-CN"/>
        </w:rPr>
        <w:pPrChange w:id="674" w:author="NEC" w:date="2024-10-31T15:14:00Z" w16du:dateUtc="2024-10-31T15:14:00Z">
          <w:pPr>
            <w:ind w:left="851" w:hanging="284"/>
          </w:pPr>
        </w:pPrChange>
      </w:pPr>
      <w:ins w:id="675" w:author="NEC" w:date="2024-10-31T15:14:00Z" w16du:dateUtc="2024-10-31T15:14:00Z">
        <w:r>
          <w:rPr>
            <w:rFonts w:eastAsia="SimSun"/>
            <w:lang w:eastAsia="zh-CN"/>
          </w:rPr>
          <w:t>-</w:t>
        </w:r>
        <w:r>
          <w:rPr>
            <w:rFonts w:eastAsia="SimSun"/>
            <w:lang w:eastAsia="zh-CN"/>
          </w:rPr>
          <w:tab/>
        </w:r>
      </w:ins>
      <w:del w:id="676"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 xml:space="preserve">The target objects, e.g. </w:t>
      </w:r>
      <w:proofErr w:type="spellStart"/>
      <w:r w:rsidR="008F4AC9" w:rsidRPr="008F4AC9">
        <w:rPr>
          <w:rFonts w:eastAsia="SimSun"/>
          <w:lang w:eastAsia="zh-CN"/>
        </w:rPr>
        <w:t>gNBs</w:t>
      </w:r>
      <w:proofErr w:type="spellEnd"/>
      <w:r w:rsidR="008F4AC9" w:rsidRPr="008F4AC9">
        <w:rPr>
          <w:rFonts w:eastAsia="SimSun"/>
          <w:lang w:eastAsia="zh-CN"/>
        </w:rPr>
        <w:t>, and the related characteristics.</w:t>
      </w:r>
    </w:p>
    <w:p w14:paraId="15E199F8" w14:textId="778A48D8" w:rsidR="008F4AC9" w:rsidRPr="008F4AC9" w:rsidRDefault="009F31F9" w:rsidP="008F4AC9">
      <w:pPr>
        <w:ind w:left="851" w:hanging="284"/>
        <w:rPr>
          <w:rFonts w:eastAsia="SimSun"/>
          <w:lang w:eastAsia="zh-CN"/>
        </w:rPr>
      </w:pPr>
      <w:ins w:id="677" w:author="NEC" w:date="2024-10-31T15:14:00Z" w16du:dateUtc="2024-10-31T15:14:00Z">
        <w:r>
          <w:rPr>
            <w:rFonts w:eastAsia="SimSun"/>
            <w:lang w:eastAsia="zh-CN"/>
          </w:rPr>
          <w:t>-</w:t>
        </w:r>
        <w:r>
          <w:rPr>
            <w:rFonts w:eastAsia="SimSun"/>
            <w:lang w:eastAsia="zh-CN"/>
          </w:rPr>
          <w:tab/>
        </w:r>
      </w:ins>
      <w:del w:id="678" w:author="NEC" w:date="2024-10-31T15:14:00Z" w16du:dateUtc="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Area of interest, geographical area or TA.</w:t>
      </w:r>
    </w:p>
    <w:p w14:paraId="0ADC6CE1" w14:textId="16F171E6" w:rsidR="008F4AC9" w:rsidRPr="008F4AC9" w:rsidRDefault="009F31F9" w:rsidP="008F4AC9">
      <w:pPr>
        <w:ind w:left="568" w:hanging="284"/>
        <w:rPr>
          <w:rFonts w:eastAsia="SimSun"/>
        </w:rPr>
      </w:pPr>
      <w:ins w:id="679" w:author="NEC" w:date="2024-10-31T15:14:00Z" w16du:dateUtc="2024-10-31T15:14:00Z">
        <w:r>
          <w:rPr>
            <w:rFonts w:eastAsia="SimSun"/>
          </w:rPr>
          <w:t>2</w:t>
        </w:r>
      </w:ins>
      <w:ins w:id="680" w:author="NEC" w:date="2024-10-31T15:15:00Z" w16du:dateUtc="2024-10-31T15:15:00Z">
        <w:r>
          <w:rPr>
            <w:rFonts w:eastAsia="SimSun"/>
          </w:rPr>
          <w:t xml:space="preserve">) </w:t>
        </w:r>
      </w:ins>
      <w:del w:id="681" w:author="NEC" w:date="2024-10-31T15:14:00Z" w16du:dateUtc="2024-10-31T15:14:00Z">
        <w:r w:rsidR="008F4AC9" w:rsidRPr="008F4AC9" w:rsidDel="009F31F9">
          <w:rPr>
            <w:rFonts w:eastAsia="SimSun"/>
          </w:rPr>
          <w:delText>2)</w:delText>
        </w:r>
        <w:r w:rsidR="008F4AC9" w:rsidRPr="008F4AC9" w:rsidDel="009F31F9">
          <w:rPr>
            <w:rFonts w:eastAsia="SimSun"/>
          </w:rPr>
          <w:tab/>
        </w:r>
      </w:del>
      <w:proofErr w:type="spellStart"/>
      <w:r w:rsidR="008F4AC9" w:rsidRPr="008F4AC9">
        <w:rPr>
          <w:rFonts w:eastAsia="SimSun"/>
        </w:rPr>
        <w:t>MLCapabilityCoordinationResponse</w:t>
      </w:r>
      <w:proofErr w:type="spellEnd"/>
      <w:r w:rsidR="008F4AC9" w:rsidRPr="008F4AC9">
        <w:rPr>
          <w:rFonts w:eastAsia="SimSun"/>
        </w:rPr>
        <w:t xml:space="preserve">- this information element may represent the response indicating the analytics or data obtained according to the </w:t>
      </w:r>
      <w:proofErr w:type="spellStart"/>
      <w:r w:rsidR="008F4AC9" w:rsidRPr="008F4AC9">
        <w:rPr>
          <w:rFonts w:eastAsia="SimSun"/>
        </w:rPr>
        <w:t>MLCapabilityCoordinationRequest</w:t>
      </w:r>
      <w:proofErr w:type="spellEnd"/>
      <w:r w:rsidR="008F4AC9" w:rsidRPr="008F4AC9">
        <w:rPr>
          <w:rFonts w:eastAsia="SimSun"/>
        </w:rPr>
        <w:t xml:space="preserve">. This information Element may be created by the ML </w:t>
      </w:r>
      <w:proofErr w:type="spellStart"/>
      <w:r w:rsidR="008F4AC9" w:rsidRPr="008F4AC9">
        <w:rPr>
          <w:rFonts w:eastAsia="SimSun"/>
        </w:rPr>
        <w:t>MnS</w:t>
      </w:r>
      <w:proofErr w:type="spellEnd"/>
      <w:r w:rsidR="008F4AC9" w:rsidRPr="008F4AC9">
        <w:rPr>
          <w:rFonts w:eastAsia="SimSun"/>
        </w:rPr>
        <w:t xml:space="preserve"> (inference) producer towards the </w:t>
      </w:r>
      <w:proofErr w:type="spellStart"/>
      <w:r w:rsidR="008F4AC9" w:rsidRPr="008F4AC9">
        <w:rPr>
          <w:rFonts w:eastAsia="SimSun"/>
        </w:rPr>
        <w:t>MnS</w:t>
      </w:r>
      <w:proofErr w:type="spellEnd"/>
      <w:r w:rsidR="008F4AC9" w:rsidRPr="008F4AC9">
        <w:rPr>
          <w:rFonts w:eastAsia="SimSun"/>
        </w:rPr>
        <w:t xml:space="preserve"> consumer and includes output analytics which can be statistics or predictions. The </w:t>
      </w:r>
      <w:proofErr w:type="spellStart"/>
      <w:r w:rsidR="008F4AC9" w:rsidRPr="008F4AC9">
        <w:rPr>
          <w:rFonts w:eastAsia="SimSun"/>
        </w:rPr>
        <w:t>MLCapabilityCoordinationResponse</w:t>
      </w:r>
      <w:proofErr w:type="spellEnd"/>
      <w:r w:rsidR="008F4AC9" w:rsidRPr="008F4AC9">
        <w:rPr>
          <w:rFonts w:eastAsia="SimSun"/>
        </w:rPr>
        <w:t xml:space="preserve"> and </w:t>
      </w:r>
      <w:proofErr w:type="spellStart"/>
      <w:r w:rsidR="008F4AC9" w:rsidRPr="008F4AC9">
        <w:rPr>
          <w:rFonts w:eastAsia="SimSun"/>
        </w:rPr>
        <w:t>MLCapabilityCoordinationRequest</w:t>
      </w:r>
      <w:proofErr w:type="spellEnd"/>
      <w:r w:rsidR="008F4AC9" w:rsidRPr="008F4AC9">
        <w:rPr>
          <w:rFonts w:eastAsia="SimSun"/>
        </w:rPr>
        <w:t xml:space="preserve">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xml:space="preserve">: Interaction between ML </w:t>
      </w:r>
      <w:proofErr w:type="spellStart"/>
      <w:r w:rsidRPr="008F4AC9">
        <w:rPr>
          <w:rFonts w:ascii="Arial" w:eastAsia="SimSun" w:hAnsi="Arial"/>
          <w:b/>
        </w:rPr>
        <w:t>MnS</w:t>
      </w:r>
      <w:proofErr w:type="spellEnd"/>
      <w:r w:rsidRPr="008F4AC9">
        <w:rPr>
          <w:rFonts w:ascii="Arial" w:eastAsia="SimSun" w:hAnsi="Arial"/>
          <w:b/>
        </w:rPr>
        <w:t xml:space="preserve"> producer and consumer</w:t>
      </w:r>
      <w:r w:rsidRPr="008F4AC9">
        <w:rPr>
          <w:rFonts w:ascii="Arial" w:eastAsia="SimSun" w:hAnsi="Arial"/>
          <w:b/>
        </w:rPr>
        <w:br/>
        <w:t>to support coordination of the ML capability</w:t>
      </w:r>
    </w:p>
    <w:p w14:paraId="11ABB90B" w14:textId="013A24C9" w:rsidR="008F4AC9" w:rsidRPr="008F4AC9" w:rsidRDefault="008F4AC9" w:rsidP="00615106">
      <w:pPr>
        <w:pStyle w:val="Heading4"/>
        <w:rPr>
          <w:rFonts w:eastAsia="SimSun"/>
        </w:rPr>
      </w:pPr>
      <w:bookmarkStart w:id="682" w:name="_Toc145334692"/>
      <w:bookmarkStart w:id="683" w:name="_Toc145421136"/>
      <w:bookmarkStart w:id="684" w:name="_Toc145421902"/>
      <w:bookmarkStart w:id="685" w:name="_Toc181173699"/>
      <w:r w:rsidRPr="008F4AC9">
        <w:rPr>
          <w:rFonts w:eastAsia="SimSun"/>
        </w:rPr>
        <w:t>5.</w:t>
      </w:r>
      <w:r w:rsidR="00CD6723">
        <w:rPr>
          <w:rFonts w:eastAsia="SimSun"/>
        </w:rPr>
        <w:t>5</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682"/>
      <w:bookmarkEnd w:id="683"/>
      <w:bookmarkEnd w:id="684"/>
      <w:bookmarkEnd w:id="685"/>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w:t>
      </w:r>
      <w:proofErr w:type="spellStart"/>
      <w:r w:rsidRPr="008F4AC9">
        <w:rPr>
          <w:rFonts w:eastAsia="SimSun"/>
        </w:rPr>
        <w:t>MnS</w:t>
      </w:r>
      <w:proofErr w:type="spellEnd"/>
      <w:r w:rsidRPr="008F4AC9">
        <w:rPr>
          <w:rFonts w:eastAsia="SimSun"/>
        </w:rPr>
        <w:t xml:space="preserve"> Producer to trigger configuration to be used for analytic coordination. This NRM based solution reuses the existing provisioning </w:t>
      </w:r>
      <w:proofErr w:type="spellStart"/>
      <w:r w:rsidRPr="008F4AC9">
        <w:rPr>
          <w:rFonts w:eastAsia="SimSun"/>
        </w:rPr>
        <w:t>MnS</w:t>
      </w:r>
      <w:proofErr w:type="spellEnd"/>
      <w:r w:rsidRPr="008F4AC9">
        <w:rPr>
          <w:rFonts w:eastAsia="SimSun"/>
        </w:rPr>
        <w:t xml:space="preserve">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3A89D59B" w:rsidR="00406F89" w:rsidRPr="00406F89" w:rsidRDefault="00406F89" w:rsidP="00406F89">
      <w:pPr>
        <w:pStyle w:val="Heading3"/>
      </w:pPr>
      <w:bookmarkStart w:id="686" w:name="_Toc181173700"/>
      <w:r w:rsidRPr="00406F89">
        <w:t>5.5.</w:t>
      </w:r>
      <w:r>
        <w:t>2</w:t>
      </w:r>
      <w:r w:rsidRPr="00406F89">
        <w:t xml:space="preserve"> </w:t>
      </w:r>
      <w:r w:rsidRPr="00406F89">
        <w:rPr>
          <w:rFonts w:eastAsia="SimSun"/>
        </w:rPr>
        <w:tab/>
      </w:r>
      <w:r w:rsidRPr="00406F89">
        <w:rPr>
          <w:lang w:eastAsia="zh-CN"/>
        </w:rPr>
        <w:t>Sustainable AI/ML</w:t>
      </w:r>
      <w:bookmarkEnd w:id="686"/>
      <w:ins w:id="687" w:author="NEC" w:date="2024-10-30T09:53:00Z" w16du:dateUtc="2024-10-30T09:53:00Z">
        <w:r w:rsidR="00500BC2">
          <w:rPr>
            <w:lang w:eastAsia="zh-CN"/>
          </w:rPr>
          <w:t xml:space="preserve"> for AI/ML inference</w:t>
        </w:r>
      </w:ins>
    </w:p>
    <w:p w14:paraId="11C0DF9C" w14:textId="0A433A02" w:rsidR="00406F89" w:rsidRPr="00406F89" w:rsidRDefault="00406F89" w:rsidP="00406F89">
      <w:pPr>
        <w:pStyle w:val="Heading4"/>
        <w:rPr>
          <w:rFonts w:eastAsia="SimSun"/>
        </w:rPr>
      </w:pPr>
      <w:bookmarkStart w:id="688" w:name="_Toc181173701"/>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688"/>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 xml:space="preserve">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w:t>
      </w:r>
      <w:r w:rsidRPr="00406F89">
        <w:rPr>
          <w:rFonts w:eastAsia="Calibri" w:cs="Arial"/>
          <w:szCs w:val="22"/>
        </w:rPr>
        <w:lastRenderedPageBreak/>
        <w:t>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689" w:name="_Toc181173702"/>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689"/>
    </w:p>
    <w:p w14:paraId="286A8B1B" w14:textId="30C9A526" w:rsidR="00406F89" w:rsidRPr="00406F89" w:rsidRDefault="00406F89" w:rsidP="00306584">
      <w:pPr>
        <w:pStyle w:val="Heading5"/>
        <w:rPr>
          <w:rFonts w:eastAsia="SimSun"/>
          <w:lang w:val="en-US" w:eastAsia="zh-CN"/>
        </w:rPr>
      </w:pPr>
      <w:bookmarkStart w:id="690" w:name="_Toc181173703"/>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690"/>
    </w:p>
    <w:p w14:paraId="1A674A20" w14:textId="1732344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del w:id="691" w:author="NEC" w:date="2024-10-30T13:36:00Z" w16du:dateUtc="2024-10-30T13:36:00Z">
        <w:r w:rsidRPr="00406F89" w:rsidDel="0004770F">
          <w:rPr>
            <w:rFonts w:eastAsia="SimSun"/>
            <w:lang w:eastAsia="zh-CN"/>
          </w:rPr>
          <w:delText>-</w:delText>
        </w:r>
      </w:del>
      <w:ins w:id="692" w:author="NEC" w:date="2024-10-30T13:47:00Z" w16du:dateUtc="2024-10-30T13:47:00Z">
        <w:r w:rsidR="0015246B">
          <w:rPr>
            <w:rFonts w:eastAsia="SimSun"/>
            <w:lang w:eastAsia="zh-CN"/>
          </w:rPr>
          <w:t xml:space="preserve"> </w:t>
        </w:r>
      </w:ins>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 xml:space="preserve">Alternatively, the </w:t>
      </w:r>
      <w:proofErr w:type="spellStart"/>
      <w:r w:rsidR="00D40A26" w:rsidRPr="00D40A26">
        <w:rPr>
          <w:rFonts w:eastAsia="SimSun"/>
        </w:rPr>
        <w:t>MnS</w:t>
      </w:r>
      <w:proofErr w:type="spellEnd"/>
      <w:r w:rsidR="00D40A26" w:rsidRPr="00D40A26">
        <w:rPr>
          <w:rFonts w:eastAsia="SimSun"/>
        </w:rPr>
        <w:t xml:space="preserve"> consumer may ask the </w:t>
      </w:r>
      <w:proofErr w:type="spellStart"/>
      <w:r w:rsidR="00D40A26" w:rsidRPr="00D40A26">
        <w:rPr>
          <w:rFonts w:eastAsia="SimSun"/>
        </w:rPr>
        <w:t>MnS</w:t>
      </w:r>
      <w:proofErr w:type="spellEnd"/>
      <w:r w:rsidR="00D40A26" w:rsidRPr="00D40A26">
        <w:rPr>
          <w:rFonts w:eastAsia="SimSun"/>
        </w:rPr>
        <w:t xml:space="preserve">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 xml:space="preserve">The </w:t>
      </w:r>
      <w:proofErr w:type="spellStart"/>
      <w:r w:rsidRPr="00406F89">
        <w:rPr>
          <w:rFonts w:eastAsia="SimSun"/>
        </w:rPr>
        <w:t>MnS</w:t>
      </w:r>
      <w:proofErr w:type="spellEnd"/>
      <w:r w:rsidRPr="00406F89">
        <w:rPr>
          <w:rFonts w:eastAsia="SimSun"/>
        </w:rPr>
        <w:t xml:space="preserve"> consumer may have concern on the energy consumption for AI/ML inference and the </w:t>
      </w:r>
      <w:proofErr w:type="spellStart"/>
      <w:r w:rsidRPr="00406F89">
        <w:rPr>
          <w:rFonts w:eastAsia="SimSun"/>
        </w:rPr>
        <w:t>MnS</w:t>
      </w:r>
      <w:proofErr w:type="spellEnd"/>
      <w:r w:rsidRPr="00406F89">
        <w:rPr>
          <w:rFonts w:eastAsia="SimSun"/>
        </w:rPr>
        <w:t xml:space="preserve"> Producer should report the related information. </w:t>
      </w:r>
      <w:proofErr w:type="spellStart"/>
      <w:r w:rsidRPr="00406F89">
        <w:rPr>
          <w:rFonts w:eastAsia="SimSun"/>
        </w:rPr>
        <w:t>MnS</w:t>
      </w:r>
      <w:proofErr w:type="spellEnd"/>
      <w:r w:rsidRPr="00406F89">
        <w:rPr>
          <w:rFonts w:eastAsia="SimSun"/>
        </w:rPr>
        <w:t xml:space="preserve"> Consumer may ask the </w:t>
      </w:r>
      <w:proofErr w:type="spellStart"/>
      <w:r w:rsidRPr="00406F89">
        <w:rPr>
          <w:rFonts w:eastAsia="SimSun"/>
        </w:rPr>
        <w:t>MnS</w:t>
      </w:r>
      <w:proofErr w:type="spellEnd"/>
      <w:r w:rsidRPr="00406F89">
        <w:rPr>
          <w:rFonts w:eastAsia="SimSun"/>
        </w:rPr>
        <w:t xml:space="preserve"> Producer to report the energy consumption for inference. To satisfy such query request from the </w:t>
      </w:r>
      <w:proofErr w:type="spellStart"/>
      <w:r w:rsidRPr="00406F89">
        <w:rPr>
          <w:rFonts w:eastAsia="SimSun"/>
        </w:rPr>
        <w:t>MnS</w:t>
      </w:r>
      <w:proofErr w:type="spellEnd"/>
      <w:r w:rsidRPr="00406F89">
        <w:rPr>
          <w:rFonts w:eastAsia="SimSun"/>
        </w:rPr>
        <w:t xml:space="preserve"> consumer, methods should be investigated to measure AIML energy consumption during the inference. Then, </w:t>
      </w:r>
      <w:proofErr w:type="spellStart"/>
      <w:r w:rsidRPr="00406F89">
        <w:rPr>
          <w:rFonts w:eastAsia="SimSun"/>
        </w:rPr>
        <w:t>MnS</w:t>
      </w:r>
      <w:proofErr w:type="spellEnd"/>
      <w:r w:rsidRPr="00406F89">
        <w:rPr>
          <w:rFonts w:eastAsia="SimSun"/>
        </w:rPr>
        <w:t xml:space="preserve">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693" w:name="_Toc181173704"/>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693"/>
    </w:p>
    <w:p w14:paraId="4E1EFB10" w14:textId="516400B6"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w:t>
      </w:r>
      <w:proofErr w:type="spellStart"/>
      <w:r w:rsidRPr="00406F89">
        <w:rPr>
          <w:rFonts w:eastAsia="SimSun"/>
        </w:rPr>
        <w:t>MnS</w:t>
      </w:r>
      <w:proofErr w:type="spellEnd"/>
      <w:r w:rsidRPr="00406F89">
        <w:rPr>
          <w:rFonts w:eastAsia="SimSun"/>
        </w:rPr>
        <w:t xml:space="preserve"> producer should have a capability to allow an authorized </w:t>
      </w:r>
      <w:proofErr w:type="spellStart"/>
      <w:r w:rsidRPr="00406F89">
        <w:rPr>
          <w:rFonts w:eastAsia="SimSun"/>
        </w:rPr>
        <w:t>MnS</w:t>
      </w:r>
      <w:proofErr w:type="spellEnd"/>
      <w:r w:rsidRPr="00406F89">
        <w:rPr>
          <w:rFonts w:eastAsia="SimSun"/>
        </w:rPr>
        <w:t xml:space="preserve"> consumer to query energy consumption </w:t>
      </w:r>
      <w:r w:rsidR="00D40A26">
        <w:rPr>
          <w:rFonts w:eastAsia="SimSun"/>
        </w:rPr>
        <w:t xml:space="preserve">or floating-point operations </w:t>
      </w:r>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w:t>
      </w:r>
      <w:proofErr w:type="spellStart"/>
      <w:r w:rsidRPr="00406F89">
        <w:rPr>
          <w:rFonts w:eastAsia="SimSun"/>
        </w:rPr>
        <w:t>MnS</w:t>
      </w:r>
      <w:proofErr w:type="spellEnd"/>
      <w:r w:rsidRPr="00406F89">
        <w:rPr>
          <w:rFonts w:eastAsia="SimSun"/>
        </w:rPr>
        <w:t xml:space="preserve"> producer should have a capability to report the energy consumption</w:t>
      </w:r>
      <w:r w:rsidR="00D40A26">
        <w:rPr>
          <w:rFonts w:eastAsia="SimSun"/>
        </w:rPr>
        <w:t xml:space="preserve"> or floating-point operations</w:t>
      </w:r>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694" w:name="_Toc181173705"/>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694"/>
    </w:p>
    <w:p w14:paraId="6F3CB79C" w14:textId="5CC1CA88" w:rsidR="008C0F29" w:rsidRDefault="008C0F29">
      <w:pPr>
        <w:pStyle w:val="Heading5"/>
        <w:rPr>
          <w:ins w:id="695" w:author="NEC" w:date="2024-10-30T13:16:00Z" w16du:dateUtc="2024-10-30T13:16:00Z"/>
          <w:rFonts w:eastAsia="SimSun"/>
        </w:rPr>
        <w:pPrChange w:id="696" w:author="NEC" w:date="2024-10-30T13:17:00Z" w16du:dateUtc="2024-10-30T13:17:00Z">
          <w:pPr>
            <w:jc w:val="both"/>
          </w:pPr>
        </w:pPrChange>
      </w:pPr>
      <w:ins w:id="697" w:author="NEC" w:date="2024-10-30T13:16:00Z" w16du:dateUtc="2024-10-30T13:16:00Z">
        <w:r>
          <w:rPr>
            <w:rFonts w:eastAsia="SimSun"/>
          </w:rPr>
          <w:t>5.5</w:t>
        </w:r>
      </w:ins>
      <w:ins w:id="698" w:author="NEC" w:date="2024-10-30T13:17:00Z" w16du:dateUtc="2024-10-30T13:17:00Z">
        <w:r>
          <w:rPr>
            <w:rFonts w:eastAsia="SimSun"/>
          </w:rPr>
          <w:t>.2.4.1</w:t>
        </w:r>
      </w:ins>
      <w:ins w:id="699" w:author="NEC" w:date="2024-10-30T13:18:00Z" w16du:dateUtc="2024-10-30T13:18:00Z">
        <w:r>
          <w:rPr>
            <w:rFonts w:eastAsia="SimSun"/>
          </w:rPr>
          <w:tab/>
        </w:r>
      </w:ins>
      <w:ins w:id="700" w:author="NEC" w:date="2024-10-30T13:16:00Z" w16du:dateUtc="2024-10-30T13:16:00Z">
        <w:r>
          <w:rPr>
            <w:rFonts w:eastAsia="SimSun"/>
          </w:rPr>
          <w:t xml:space="preserve">Possible </w:t>
        </w:r>
      </w:ins>
      <w:del w:id="701" w:author="NEC" w:date="2024-10-30T13:16:00Z" w16du:dateUtc="2024-10-30T13:16:00Z">
        <w:r w:rsidR="00D40A26" w:rsidDel="008C0F29">
          <w:rPr>
            <w:rFonts w:eastAsia="SimSun"/>
          </w:rPr>
          <w:delText>S</w:delText>
        </w:r>
      </w:del>
      <w:ins w:id="702" w:author="NEC" w:date="2024-10-30T13:16:00Z" w16du:dateUtc="2024-10-30T13:16:00Z">
        <w:r>
          <w:rPr>
            <w:rFonts w:eastAsia="SimSun"/>
          </w:rPr>
          <w:t>s</w:t>
        </w:r>
      </w:ins>
      <w:r w:rsidR="00D40A26">
        <w:rPr>
          <w:rFonts w:eastAsia="SimSun"/>
        </w:rPr>
        <w:t xml:space="preserve">olution </w:t>
      </w:r>
      <w:ins w:id="703" w:author="NEC" w:date="2024-10-30T13:16:00Z" w16du:dateUtc="2024-10-30T13:16:00Z">
        <w:r>
          <w:rPr>
            <w:rFonts w:eastAsia="SimSun"/>
          </w:rPr>
          <w:t>#</w:t>
        </w:r>
      </w:ins>
      <w:r w:rsidR="00D40A26">
        <w:rPr>
          <w:rFonts w:eastAsia="SimSun"/>
        </w:rPr>
        <w:t>1</w:t>
      </w:r>
      <w:del w:id="704" w:author="NEC" w:date="2024-10-30T13:16:00Z" w16du:dateUtc="2024-10-30T13:16:00Z">
        <w:r w:rsidR="00D40A26" w:rsidDel="008C0F29">
          <w:rPr>
            <w:rFonts w:eastAsia="SimSun"/>
          </w:rPr>
          <w:delText xml:space="preserve">: </w:delText>
        </w:r>
      </w:del>
    </w:p>
    <w:p w14:paraId="213F05C8" w14:textId="317F04E2" w:rsidR="00406F89" w:rsidRPr="00406F89" w:rsidRDefault="00406F89" w:rsidP="00406F89">
      <w:pPr>
        <w:jc w:val="both"/>
        <w:rPr>
          <w:rFonts w:ascii="Courier New" w:eastAsia="SimSun" w:hAnsi="Courier New" w:cs="Courier New"/>
        </w:rPr>
      </w:pPr>
      <w:r w:rsidRPr="00406F89">
        <w:rPr>
          <w:rFonts w:eastAsia="SimSun"/>
        </w:rPr>
        <w:t xml:space="preserve">The </w:t>
      </w:r>
      <w:proofErr w:type="spellStart"/>
      <w:r w:rsidRPr="00406F89">
        <w:rPr>
          <w:rFonts w:ascii="Courier New" w:eastAsia="SimSun" w:hAnsi="Courier New" w:cs="Courier New"/>
          <w:sz w:val="18"/>
        </w:rPr>
        <w:t>inferenceOutputs</w:t>
      </w:r>
      <w:proofErr w:type="spellEnd"/>
      <w:r w:rsidRPr="00406F89">
        <w:rPr>
          <w:rFonts w:eastAsia="SimSun"/>
        </w:rPr>
        <w:t xml:space="preserve"> attribute (of type </w:t>
      </w:r>
      <w:proofErr w:type="spellStart"/>
      <w:r w:rsidRPr="00406F89">
        <w:rPr>
          <w:rFonts w:ascii="Courier New" w:eastAsia="SimSun" w:hAnsi="Courier New" w:cs="Courier New"/>
          <w:sz w:val="18"/>
        </w:rPr>
        <w:t>inferenceOutput</w:t>
      </w:r>
      <w:proofErr w:type="spellEnd"/>
      <w:r w:rsidRPr="00406F89">
        <w:rPr>
          <w:rFonts w:eastAsia="SimSun"/>
        </w:rPr>
        <w:t xml:space="preserve">) defined in the </w:t>
      </w:r>
      <w:proofErr w:type="spellStart"/>
      <w:r w:rsidRPr="00406F89">
        <w:rPr>
          <w:rFonts w:ascii="Courier New" w:eastAsia="SimSun" w:hAnsi="Courier New" w:cs="Courier New"/>
          <w:szCs w:val="24"/>
        </w:rPr>
        <w:t>AIMLInferenceReport</w:t>
      </w:r>
      <w:proofErr w:type="spellEnd"/>
      <w:r w:rsidRPr="00406F89">
        <w:rPr>
          <w:rFonts w:eastAsia="SimSun"/>
        </w:rPr>
        <w:t xml:space="preserve"> IoC needs to be enhanced with a new attribute related to energy consumption for AI/ML inference, e.g., </w:t>
      </w:r>
      <w:proofErr w:type="spellStart"/>
      <w:r w:rsidRPr="00406F89">
        <w:rPr>
          <w:rFonts w:ascii="Courier New" w:eastAsia="SimSun" w:hAnsi="Courier New" w:cs="Courier New"/>
        </w:rPr>
        <w:t>inferenceEnergyConsumption</w:t>
      </w:r>
      <w:proofErr w:type="spellEnd"/>
      <w:r w:rsidRPr="00406F89">
        <w:rPr>
          <w:rFonts w:eastAsia="SimSun"/>
        </w:rPr>
        <w:t xml:space="preserve">. This attribute is of type real and indicates the energy consumption value pertaining to generating AI/ML inference, e.g., </w:t>
      </w:r>
      <w:ins w:id="705" w:author="NEC" w:date="2024-10-30T13:19:00Z" w16du:dateUtc="2024-10-30T13:19:00Z">
        <w:r w:rsidR="00512CA6">
          <w:rPr>
            <w:rFonts w:eastAsia="SimSun"/>
          </w:rPr>
          <w:t xml:space="preserve">kilowatt-hour </w:t>
        </w:r>
      </w:ins>
      <w:r w:rsidRPr="00406F89">
        <w:rPr>
          <w:rFonts w:eastAsia="SimSun"/>
        </w:rPr>
        <w:t>“</w:t>
      </w:r>
      <w:del w:id="706" w:author="NEC" w:date="2024-10-30T13:19:00Z" w16du:dateUtc="2024-10-30T13:19:00Z">
        <w:r w:rsidRPr="00406F89" w:rsidDel="00512CA6">
          <w:rPr>
            <w:rFonts w:eastAsia="SimSun"/>
          </w:rPr>
          <w:delText>K</w:delText>
        </w:r>
      </w:del>
      <w:ins w:id="707" w:author="NEC" w:date="2024-10-30T13:19:00Z" w16du:dateUtc="2024-10-30T13:19:00Z">
        <w:r w:rsidR="00512CA6">
          <w:rPr>
            <w:rFonts w:eastAsia="SimSun"/>
          </w:rPr>
          <w:t>k</w:t>
        </w:r>
      </w:ins>
      <w:r w:rsidRPr="00406F89">
        <w:rPr>
          <w:rFonts w:eastAsia="SimSun"/>
        </w:rPr>
        <w:t>Wh”</w:t>
      </w:r>
      <w:r w:rsidRPr="00406F89">
        <w:rPr>
          <w:rFonts w:ascii="Courier New" w:eastAsia="SimSun" w:hAnsi="Courier New" w:cs="Courier New"/>
        </w:rPr>
        <w:t>.</w:t>
      </w:r>
    </w:p>
    <w:p w14:paraId="09CD8A40" w14:textId="0C9B1E21" w:rsidR="00406F89" w:rsidRPr="00D96B78" w:rsidRDefault="00A17C2C" w:rsidP="00406F89">
      <w:pPr>
        <w:jc w:val="both"/>
        <w:rPr>
          <w:rFonts w:eastAsia="SimSun"/>
          <w:color w:val="FF0000"/>
        </w:rPr>
      </w:pPr>
      <w:r w:rsidRPr="00D96B78">
        <w:rPr>
          <w:rFonts w:eastAsia="SimSun"/>
          <w:color w:val="FF0000"/>
        </w:rPr>
        <w:t>Editor’s Note</w:t>
      </w:r>
      <w:r w:rsidR="00406F89" w:rsidRPr="00D96B78">
        <w:rPr>
          <w:rFonts w:eastAsia="SimSun"/>
          <w:color w:val="FF0000"/>
        </w:rPr>
        <w:t>:</w:t>
      </w:r>
      <w:r w:rsidRPr="00D96B78">
        <w:rPr>
          <w:rFonts w:eastAsia="SimSun"/>
          <w:color w:val="FF0000"/>
        </w:rPr>
        <w:t xml:space="preserve"> </w:t>
      </w:r>
      <w:r w:rsidR="00406F89" w:rsidRPr="00D96B78">
        <w:rPr>
          <w:rFonts w:eastAsia="SimSun"/>
          <w:color w:val="FF0000"/>
        </w:rPr>
        <w:t xml:space="preserve">The method to determine energy consumption for AI/ML inference is </w:t>
      </w:r>
      <w:del w:id="708" w:author="NEC" w:date="2024-11-06T16:36:00Z" w16du:dateUtc="2024-11-06T16:36:00Z">
        <w:r w:rsidR="00406F89" w:rsidRPr="00D96B78" w:rsidDel="00412221">
          <w:rPr>
            <w:rFonts w:eastAsia="SimSun"/>
            <w:color w:val="FF0000"/>
          </w:rPr>
          <w:delText>FFS</w:delText>
        </w:r>
      </w:del>
      <w:ins w:id="709" w:author="NEC" w:date="2024-11-06T16:36:00Z" w16du:dateUtc="2024-11-06T16:36:00Z">
        <w:r w:rsidR="00412221">
          <w:rPr>
            <w:rFonts w:eastAsia="SimSun"/>
            <w:color w:val="FF0000"/>
          </w:rPr>
          <w:t>for further discussion</w:t>
        </w:r>
      </w:ins>
      <w:r w:rsidR="00406F89" w:rsidRPr="00D96B78">
        <w:rPr>
          <w:rFonts w:eastAsia="SimSun"/>
          <w:color w:val="FF0000"/>
        </w:rPr>
        <w:t xml:space="preserve">. If energy consumption for AI/ML inference cannot be determined, the proposed </w:t>
      </w:r>
      <w:ins w:id="710" w:author="NEC" w:date="2024-10-30T13:53:00Z" w16du:dateUtc="2024-10-30T13:53:00Z">
        <w:r w:rsidR="00DB78CD">
          <w:rPr>
            <w:rFonts w:eastAsia="SimSun"/>
            <w:color w:val="FF0000"/>
          </w:rPr>
          <w:t xml:space="preserve">possible </w:t>
        </w:r>
      </w:ins>
      <w:r w:rsidR="00406F89" w:rsidRPr="00D96B78">
        <w:rPr>
          <w:rFonts w:eastAsia="SimSun"/>
          <w:color w:val="FF0000"/>
        </w:rPr>
        <w:t>solution</w:t>
      </w:r>
      <w:r w:rsidR="00D40A26" w:rsidRPr="00D96B78">
        <w:rPr>
          <w:rFonts w:eastAsia="SimSun"/>
          <w:color w:val="FF0000"/>
        </w:rPr>
        <w:t xml:space="preserve"> </w:t>
      </w:r>
      <w:ins w:id="711" w:author="NEC" w:date="2024-10-30T13:53:00Z" w16du:dateUtc="2024-10-30T13:53:00Z">
        <w:r w:rsidR="00DB78CD">
          <w:rPr>
            <w:rFonts w:eastAsia="SimSun"/>
            <w:color w:val="FF0000"/>
          </w:rPr>
          <w:t>#</w:t>
        </w:r>
      </w:ins>
      <w:r w:rsidR="00D40A26" w:rsidRPr="00D96B78">
        <w:rPr>
          <w:rFonts w:eastAsia="SimSun"/>
          <w:color w:val="FF0000"/>
        </w:rPr>
        <w:t>1</w:t>
      </w:r>
      <w:r w:rsidR="00406F89" w:rsidRPr="00D96B78">
        <w:rPr>
          <w:rFonts w:eastAsia="SimSun"/>
          <w:color w:val="FF0000"/>
        </w:rPr>
        <w:t xml:space="preserve"> in 5.5.</w:t>
      </w:r>
      <w:r w:rsidR="0047576C" w:rsidRPr="00D96B78">
        <w:rPr>
          <w:rFonts w:eastAsia="SimSun"/>
          <w:color w:val="FF0000"/>
        </w:rPr>
        <w:t>2</w:t>
      </w:r>
      <w:r w:rsidR="00406F89" w:rsidRPr="00D96B78">
        <w:rPr>
          <w:rFonts w:eastAsia="SimSun"/>
          <w:color w:val="FF0000"/>
        </w:rPr>
        <w:t>.4</w:t>
      </w:r>
      <w:ins w:id="712" w:author="NEC" w:date="2024-10-30T13:53:00Z" w16du:dateUtc="2024-10-30T13:53:00Z">
        <w:r w:rsidR="00DB78CD">
          <w:rPr>
            <w:rFonts w:eastAsia="SimSun"/>
            <w:color w:val="FF0000"/>
          </w:rPr>
          <w:t>.1</w:t>
        </w:r>
      </w:ins>
      <w:r w:rsidR="00406F89" w:rsidRPr="00D96B78">
        <w:rPr>
          <w:rFonts w:eastAsia="SimSun"/>
          <w:color w:val="FF0000"/>
        </w:rPr>
        <w:t xml:space="preserve"> becomes redundant.</w:t>
      </w:r>
    </w:p>
    <w:p w14:paraId="7FE68852" w14:textId="4DCF24BE" w:rsidR="008C0F29" w:rsidRDefault="008C0F29">
      <w:pPr>
        <w:pStyle w:val="Heading5"/>
        <w:rPr>
          <w:ins w:id="713" w:author="NEC" w:date="2024-10-30T13:17:00Z" w16du:dateUtc="2024-10-30T13:17:00Z"/>
          <w:rFonts w:eastAsia="SimSun"/>
        </w:rPr>
        <w:pPrChange w:id="714" w:author="NEC" w:date="2024-10-30T13:18:00Z" w16du:dateUtc="2024-10-30T13:18:00Z">
          <w:pPr>
            <w:spacing w:line="264" w:lineRule="auto"/>
            <w:jc w:val="both"/>
          </w:pPr>
        </w:pPrChange>
      </w:pPr>
      <w:ins w:id="715" w:author="NEC" w:date="2024-10-30T13:17:00Z" w16du:dateUtc="2024-10-30T13:17:00Z">
        <w:r w:rsidRPr="008C0F29">
          <w:rPr>
            <w:rFonts w:eastAsia="SimSun"/>
          </w:rPr>
          <w:t>5.5.2.4.2</w:t>
        </w:r>
      </w:ins>
      <w:ins w:id="716" w:author="NEC" w:date="2024-10-30T13:18:00Z" w16du:dateUtc="2024-10-30T13:18:00Z">
        <w:r w:rsidRPr="008C0F29">
          <w:rPr>
            <w:rFonts w:eastAsia="SimSun"/>
            <w:rPrChange w:id="717" w:author="NEC" w:date="2024-10-30T13:18:00Z" w16du:dateUtc="2024-10-30T13:18:00Z">
              <w:rPr>
                <w:rStyle w:val="Heading5Char"/>
                <w:rFonts w:eastAsia="SimSun"/>
              </w:rPr>
            </w:rPrChange>
          </w:rPr>
          <w:tab/>
        </w:r>
      </w:ins>
      <w:ins w:id="718" w:author="NEC" w:date="2024-10-30T13:17:00Z" w16du:dateUtc="2024-10-30T13:17:00Z">
        <w:r w:rsidRPr="008C0F29">
          <w:rPr>
            <w:rFonts w:eastAsia="SimSun"/>
          </w:rPr>
          <w:t xml:space="preserve">Possible </w:t>
        </w:r>
      </w:ins>
      <w:del w:id="719" w:author="NEC" w:date="2024-10-30T13:17:00Z" w16du:dateUtc="2024-10-30T13:17:00Z">
        <w:r w:rsidR="00D40A26" w:rsidRPr="008C0F29" w:rsidDel="008C0F29">
          <w:rPr>
            <w:rFonts w:eastAsia="SimSun"/>
          </w:rPr>
          <w:delText>S</w:delText>
        </w:r>
      </w:del>
      <w:ins w:id="720" w:author="NEC" w:date="2024-10-30T13:17:00Z" w16du:dateUtc="2024-10-30T13:17:00Z">
        <w:r w:rsidRPr="008C0F29">
          <w:rPr>
            <w:rFonts w:eastAsia="SimSun"/>
          </w:rPr>
          <w:t>s</w:t>
        </w:r>
      </w:ins>
      <w:r w:rsidR="00D40A26" w:rsidRPr="008C0F29">
        <w:rPr>
          <w:rFonts w:eastAsia="SimSun"/>
        </w:rPr>
        <w:t xml:space="preserve">olution </w:t>
      </w:r>
      <w:ins w:id="721" w:author="NEC" w:date="2024-10-30T13:17:00Z" w16du:dateUtc="2024-10-30T13:17:00Z">
        <w:r w:rsidRPr="008C0F29">
          <w:rPr>
            <w:rFonts w:eastAsia="SimSun"/>
          </w:rPr>
          <w:t>#</w:t>
        </w:r>
      </w:ins>
      <w:r w:rsidR="00D40A26" w:rsidRPr="008C0F29">
        <w:rPr>
          <w:rFonts w:eastAsia="SimSun"/>
        </w:rPr>
        <w:t>2</w:t>
      </w:r>
      <w:del w:id="722" w:author="NEC" w:date="2024-10-30T13:17:00Z" w16du:dateUtc="2024-10-30T13:17:00Z">
        <w:r w:rsidR="00D40A26" w:rsidRPr="00D40A26" w:rsidDel="008C0F29">
          <w:rPr>
            <w:rFonts w:eastAsia="SimSun"/>
          </w:rPr>
          <w:delText>:</w:delText>
        </w:r>
      </w:del>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w:t>
      </w:r>
      <w:proofErr w:type="spellStart"/>
      <w:r w:rsidRPr="00D40A26">
        <w:rPr>
          <w:rFonts w:eastAsia="SimSun"/>
        </w:rPr>
        <w:t>MLTrainingReport</w:t>
      </w:r>
      <w:proofErr w:type="spellEnd"/>
      <w:r w:rsidRPr="00D40A26">
        <w:rPr>
          <w:rFonts w:eastAsia="SimSun"/>
        </w:rPr>
        <w:t xml:space="preserve"> needs to be enhanced with a new attribute, e.g., </w:t>
      </w:r>
      <w:proofErr w:type="spellStart"/>
      <w:r w:rsidRPr="00D40A26">
        <w:rPr>
          <w:rFonts w:ascii="Courier New" w:eastAsia="SimSun" w:hAnsi="Courier New" w:cs="Courier New"/>
        </w:rPr>
        <w:t>flopsInference</w:t>
      </w:r>
      <w:proofErr w:type="spellEnd"/>
      <w:r w:rsidRPr="00D40A26">
        <w:rPr>
          <w:rFonts w:eastAsia="SimSun"/>
        </w:rPr>
        <w:t>, to indicate the number of floating-point operations needed to generate AI/ML inferences. This attribute is of type integer.</w:t>
      </w:r>
    </w:p>
    <w:p w14:paraId="1E4CACB6" w14:textId="3F73977A" w:rsidR="00D9735C" w:rsidRPr="00406F89" w:rsidRDefault="00D9735C" w:rsidP="00D9735C">
      <w:pPr>
        <w:pStyle w:val="Heading4"/>
        <w:rPr>
          <w:rFonts w:eastAsia="SimSun"/>
          <w:lang w:val="en-US"/>
        </w:rPr>
      </w:pPr>
      <w:bookmarkStart w:id="723" w:name="_Toc181173706"/>
      <w:r>
        <w:rPr>
          <w:rFonts w:eastAsia="SimSun"/>
        </w:rPr>
        <w:t>5.5.2.5</w:t>
      </w:r>
      <w:r>
        <w:rPr>
          <w:rFonts w:eastAsia="SimSun"/>
        </w:rPr>
        <w:tab/>
        <w:t>Evaluation</w:t>
      </w:r>
      <w:bookmarkEnd w:id="723"/>
    </w:p>
    <w:p w14:paraId="67531681" w14:textId="3D471899" w:rsidR="008E14CE" w:rsidRPr="000B1894" w:rsidRDefault="008E14CE" w:rsidP="000B1894">
      <w:pPr>
        <w:pStyle w:val="Heading3"/>
        <w:rPr>
          <w:rFonts w:eastAsia="SimSun"/>
        </w:rPr>
      </w:pPr>
      <w:bookmarkStart w:id="724" w:name="_Toc181173707"/>
      <w:r w:rsidRPr="000B1894">
        <w:rPr>
          <w:rFonts w:eastAsia="SimSun"/>
        </w:rPr>
        <w:t>5.5.3</w:t>
      </w:r>
      <w:r w:rsidRPr="000B1894">
        <w:rPr>
          <w:rFonts w:eastAsia="SimSun"/>
        </w:rPr>
        <w:tab/>
        <w:t>ML remedial action management</w:t>
      </w:r>
      <w:bookmarkEnd w:id="724"/>
    </w:p>
    <w:p w14:paraId="79933C0F" w14:textId="4309E830" w:rsidR="008E14CE" w:rsidRPr="008E14CE" w:rsidRDefault="008E14CE" w:rsidP="000B1894">
      <w:pPr>
        <w:pStyle w:val="Heading4"/>
        <w:rPr>
          <w:rFonts w:eastAsia="SimSun"/>
        </w:rPr>
      </w:pPr>
      <w:bookmarkStart w:id="725" w:name="_Toc181173708"/>
      <w:r w:rsidRPr="008E14CE">
        <w:rPr>
          <w:rFonts w:eastAsia="SimSun"/>
        </w:rPr>
        <w:t>5.5.</w:t>
      </w:r>
      <w:r>
        <w:rPr>
          <w:rFonts w:eastAsia="SimSun"/>
        </w:rPr>
        <w:t>3</w:t>
      </w:r>
      <w:r w:rsidRPr="008E14CE">
        <w:rPr>
          <w:rFonts w:eastAsia="SimSun"/>
        </w:rPr>
        <w:t>.1</w:t>
      </w:r>
      <w:r w:rsidRPr="008E14CE">
        <w:rPr>
          <w:rFonts w:eastAsia="SimSun"/>
        </w:rPr>
        <w:tab/>
        <w:t>Description</w:t>
      </w:r>
      <w:bookmarkEnd w:id="725"/>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w:t>
      </w:r>
      <w:proofErr w:type="spellStart"/>
      <w:r w:rsidRPr="008E14CE">
        <w:rPr>
          <w:rFonts w:eastAsia="SimSun"/>
        </w:rPr>
        <w:t>MnS</w:t>
      </w:r>
      <w:proofErr w:type="spellEnd"/>
      <w:r w:rsidRPr="008E14CE">
        <w:rPr>
          <w:rFonts w:eastAsia="SimSun"/>
        </w:rPr>
        <w:t xml:space="preserve"> Consumer may activate the ML inference by providing the scope (e.g. time window, geographical area) in which the ML inference should be activated or a policy for activation. The assumption is that the activation of ML inference will improve the network </w:t>
      </w:r>
      <w:r w:rsidRPr="008E14CE">
        <w:rPr>
          <w:rFonts w:eastAsia="SimSun"/>
        </w:rPr>
        <w:lastRenderedPageBreak/>
        <w:t xml:space="preserve">performance. However, it is difficult to assess the benefits and to quantify such benefits of applying ML inference </w:t>
      </w:r>
      <w:proofErr w:type="gramStart"/>
      <w:r w:rsidRPr="008E14CE">
        <w:rPr>
          <w:rFonts w:eastAsia="SimSun"/>
        </w:rPr>
        <w:t>in a given</w:t>
      </w:r>
      <w:proofErr w:type="gramEnd"/>
      <w:r w:rsidRPr="008E14CE">
        <w:rPr>
          <w:rFonts w:eastAsia="SimSun"/>
        </w:rPr>
        <w:t xml:space="preserve"> context of operational network, before using it. </w:t>
      </w:r>
    </w:p>
    <w:p w14:paraId="1F1255DD" w14:textId="550E3D3F" w:rsidR="008E14CE" w:rsidRPr="008E14CE" w:rsidRDefault="008E14CE" w:rsidP="000B1894">
      <w:pPr>
        <w:pStyle w:val="Heading4"/>
        <w:rPr>
          <w:rFonts w:eastAsia="SimSun"/>
        </w:rPr>
      </w:pPr>
      <w:bookmarkStart w:id="726" w:name="_Toc181173709"/>
      <w:r w:rsidRPr="008E14CE">
        <w:rPr>
          <w:rFonts w:eastAsia="SimSun"/>
        </w:rPr>
        <w:t>5.5.</w:t>
      </w:r>
      <w:r>
        <w:rPr>
          <w:rFonts w:eastAsia="SimSun"/>
        </w:rPr>
        <w:t>3</w:t>
      </w:r>
      <w:r w:rsidRPr="008E14CE">
        <w:rPr>
          <w:rFonts w:eastAsia="SimSun"/>
        </w:rPr>
        <w:t>.2</w:t>
      </w:r>
      <w:r w:rsidRPr="008E14CE">
        <w:rPr>
          <w:rFonts w:eastAsia="SimSun"/>
        </w:rPr>
        <w:tab/>
        <w:t>Use cases</w:t>
      </w:r>
      <w:bookmarkEnd w:id="726"/>
    </w:p>
    <w:p w14:paraId="1D74D48E" w14:textId="3CB2704E" w:rsidR="008E14CE" w:rsidRPr="008E14CE" w:rsidRDefault="008E14CE" w:rsidP="000B1894">
      <w:pPr>
        <w:pStyle w:val="Heading5"/>
        <w:rPr>
          <w:rFonts w:eastAsia="SimSun"/>
          <w:b/>
          <w:bCs/>
        </w:rPr>
      </w:pPr>
      <w:bookmarkStart w:id="727" w:name="_Toc181173710"/>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727"/>
    </w:p>
    <w:p w14:paraId="260B1A30" w14:textId="4DB59991" w:rsidR="008E14CE" w:rsidRPr="008E14CE" w:rsidRDefault="008E14CE" w:rsidP="008E14CE">
      <w:pPr>
        <w:jc w:val="both"/>
        <w:rPr>
          <w:rFonts w:eastAsia="SimSun"/>
        </w:rPr>
      </w:pPr>
      <w:r w:rsidRPr="008E14CE">
        <w:rPr>
          <w:rFonts w:eastAsia="SimSun"/>
        </w:rPr>
        <w:t xml:space="preserve">By monitoring the network performance, the AI/ML inference </w:t>
      </w:r>
      <w:proofErr w:type="spellStart"/>
      <w:r w:rsidRPr="008E14CE">
        <w:rPr>
          <w:rFonts w:eastAsia="SimSun"/>
        </w:rPr>
        <w:t>MnS</w:t>
      </w:r>
      <w:proofErr w:type="spellEnd"/>
      <w:r w:rsidRPr="008E14CE">
        <w:rPr>
          <w:rFonts w:eastAsia="SimSun"/>
        </w:rPr>
        <w:t xml:space="preserve"> Consumer may identify the degradation of network performance or assess the benefits of employing ML model in the network, e.g. improvements in network performance when activating AI/ML inference. Based on the observations the AI/ML inference </w:t>
      </w:r>
      <w:proofErr w:type="spellStart"/>
      <w:r w:rsidRPr="008E14CE">
        <w:rPr>
          <w:rFonts w:eastAsia="SimSun"/>
        </w:rPr>
        <w:t>MnS</w:t>
      </w:r>
      <w:proofErr w:type="spellEnd"/>
      <w:r w:rsidRPr="008E14CE">
        <w:rPr>
          <w:rFonts w:eastAsia="SimSun"/>
        </w:rPr>
        <w:t xml:space="preserve"> Consumer may decide to perform certain remedial actions </w:t>
      </w:r>
      <w:proofErr w:type="gramStart"/>
      <w:r w:rsidRPr="008E14CE">
        <w:rPr>
          <w:rFonts w:eastAsia="SimSun"/>
        </w:rPr>
        <w:t>in order to</w:t>
      </w:r>
      <w:proofErr w:type="gramEnd"/>
      <w:r w:rsidRPr="008E14CE">
        <w:rPr>
          <w:rFonts w:eastAsia="SimSun"/>
        </w:rPr>
        <w:t xml:space="preserve">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w:t>
      </w:r>
      <w:proofErr w:type="spellStart"/>
      <w:r w:rsidRPr="008E14CE">
        <w:rPr>
          <w:rFonts w:eastAsia="SimSun"/>
        </w:rPr>
        <w:t>MnS</w:t>
      </w:r>
      <w:proofErr w:type="spellEnd"/>
      <w:r w:rsidRPr="008E14CE">
        <w:rPr>
          <w:rFonts w:eastAsia="SimSun"/>
        </w:rPr>
        <w:t xml:space="preserve">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728" w:name="_Toc181173711"/>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728"/>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 xml:space="preserve">shall have a capability to enable an authorized </w:t>
      </w:r>
      <w:proofErr w:type="spellStart"/>
      <w:r w:rsidRPr="008E14CE">
        <w:rPr>
          <w:rFonts w:eastAsia="SimSun"/>
        </w:rPr>
        <w:t>MnS</w:t>
      </w:r>
      <w:proofErr w:type="spellEnd"/>
      <w:r w:rsidRPr="008E14CE">
        <w:rPr>
          <w:rFonts w:eastAsia="SimSun"/>
        </w:rPr>
        <w:t xml:space="preserve">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729" w:name="_Toc181173712"/>
      <w:r>
        <w:rPr>
          <w:rFonts w:eastAsia="SimSun"/>
        </w:rPr>
        <w:t>5.5.3.4</w:t>
      </w:r>
      <w:r>
        <w:rPr>
          <w:rFonts w:eastAsia="SimSun"/>
        </w:rPr>
        <w:tab/>
        <w:t>Possible solutions</w:t>
      </w:r>
      <w:bookmarkEnd w:id="729"/>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proofErr w:type="spellStart"/>
      <w:r w:rsidRPr="000235F3">
        <w:rPr>
          <w:rFonts w:ascii="Courier New" w:eastAsia="SimSun" w:hAnsi="Courier New" w:cs="Courier New"/>
        </w:rPr>
        <w:t>AIMLManagementPolicy.managedActivationScope</w:t>
      </w:r>
      <w:proofErr w:type="spellEnd"/>
      <w:r w:rsidRPr="000235F3">
        <w:rPr>
          <w:rFonts w:eastAsia="SimSun"/>
        </w:rPr>
        <w:t xml:space="preserve">, </w:t>
      </w:r>
      <w:proofErr w:type="spellStart"/>
      <w:r w:rsidRPr="000235F3">
        <w:rPr>
          <w:rFonts w:ascii="Courier New" w:eastAsia="SimSun" w:hAnsi="Courier New" w:cs="Courier New"/>
        </w:rPr>
        <w:t>AIMLInferenceFunction.managedActivationScope</w:t>
      </w:r>
      <w:proofErr w:type="spellEnd"/>
      <w:r w:rsidRPr="000235F3">
        <w:rPr>
          <w:rFonts w:ascii="Courier New" w:eastAsia="SimSun" w:hAnsi="Courier New" w:cs="Courier New"/>
        </w:rPr>
        <w:t xml:space="preserve">, </w:t>
      </w:r>
      <w:proofErr w:type="spellStart"/>
      <w:r w:rsidRPr="000235F3">
        <w:rPr>
          <w:rFonts w:ascii="Courier New" w:eastAsia="SimSun" w:hAnsi="Courier New" w:cs="Courier New"/>
        </w:rPr>
        <w:t>ManagedActivationScope.dNList</w:t>
      </w:r>
      <w:proofErr w:type="spellEnd"/>
      <w:r w:rsidRPr="000235F3">
        <w:rPr>
          <w:rFonts w:ascii="Courier New" w:eastAsia="SimSun" w:hAnsi="Courier New" w:cs="Courier New"/>
        </w:rPr>
        <w:t>,</w:t>
      </w:r>
      <w:r w:rsidRPr="000235F3">
        <w:rPr>
          <w:rFonts w:ascii="Courier New" w:hAnsi="Courier New" w:cs="Courier New"/>
          <w:lang w:eastAsia="zh-CN"/>
        </w:rPr>
        <w:t xml:space="preserve"> </w:t>
      </w:r>
      <w:proofErr w:type="spellStart"/>
      <w:r w:rsidRPr="000235F3">
        <w:rPr>
          <w:rFonts w:ascii="Courier New" w:eastAsia="SimSun" w:hAnsi="Courier New" w:cs="Courier New"/>
        </w:rPr>
        <w:t>ManagedActivationScope.timeWindow</w:t>
      </w:r>
      <w:proofErr w:type="spellEnd"/>
      <w:r w:rsidRPr="000235F3">
        <w:rPr>
          <w:rFonts w:ascii="Courier New" w:eastAsia="SimSun" w:hAnsi="Courier New" w:cs="Courier New"/>
        </w:rPr>
        <w:t xml:space="preserve"> </w:t>
      </w:r>
      <w:r w:rsidRPr="000235F3">
        <w:rPr>
          <w:rFonts w:eastAsia="SimSun"/>
        </w:rPr>
        <w:t>and</w:t>
      </w:r>
      <w:r w:rsidRPr="000235F3">
        <w:rPr>
          <w:rFonts w:ascii="Courier New" w:eastAsia="SimSun" w:hAnsi="Courier New" w:cs="Courier New"/>
        </w:rPr>
        <w:t xml:space="preserve"> </w:t>
      </w:r>
      <w:proofErr w:type="spellStart"/>
      <w:r w:rsidRPr="000235F3">
        <w:rPr>
          <w:rFonts w:ascii="Courier New" w:eastAsia="SimSun" w:hAnsi="Courier New" w:cs="Courier New"/>
        </w:rPr>
        <w:t>ManagedActivationScope.geoPolygon</w:t>
      </w:r>
      <w:proofErr w:type="spellEnd"/>
      <w:r w:rsidRPr="000235F3">
        <w:rPr>
          <w:rFonts w:eastAsia="SimSun"/>
        </w:rPr>
        <w:t xml:space="preserve"> defined in [2] </w:t>
      </w:r>
      <w:proofErr w:type="gramStart"/>
      <w:r w:rsidRPr="000235F3">
        <w:rPr>
          <w:rFonts w:eastAsia="SimSun"/>
        </w:rPr>
        <w:t>has to</w:t>
      </w:r>
      <w:proofErr w:type="gramEnd"/>
      <w:r w:rsidRPr="000235F3">
        <w:rPr>
          <w:rFonts w:eastAsia="SimSun"/>
        </w:rPr>
        <w:t xml:space="preserve"> be elaborated to enable the </w:t>
      </w:r>
      <w:proofErr w:type="spellStart"/>
      <w:r w:rsidRPr="000235F3">
        <w:rPr>
          <w:rFonts w:eastAsia="SimSun"/>
        </w:rPr>
        <w:t>MnS</w:t>
      </w:r>
      <w:proofErr w:type="spellEnd"/>
      <w:r w:rsidRPr="000235F3">
        <w:rPr>
          <w:rFonts w:eastAsia="SimSun"/>
        </w:rPr>
        <w:t xml:space="preserve"> Consumer to reduce the scope of AI/ML inference activation as a remedial action in order to counteract observed undesirable effects of AI/ML inference. The scope of AI/ML de-activation may include the following:</w:t>
      </w:r>
    </w:p>
    <w:p w14:paraId="2B667337" w14:textId="5994A943" w:rsidR="000235F3" w:rsidDel="009F31F9" w:rsidRDefault="009F31F9" w:rsidP="009F31F9">
      <w:pPr>
        <w:jc w:val="both"/>
        <w:rPr>
          <w:del w:id="730" w:author="NEC" w:date="2024-10-31T15:15:00Z" w16du:dateUtc="2024-10-31T15:15:00Z"/>
          <w:rFonts w:eastAsia="SimSun"/>
        </w:rPr>
      </w:pPr>
      <w:ins w:id="731" w:author="NEC" w:date="2024-10-31T15:15:00Z" w16du:dateUtc="2024-10-31T15:15:00Z">
        <w:r>
          <w:rPr>
            <w:rFonts w:eastAsia="SimSun"/>
          </w:rPr>
          <w:t>-</w:t>
        </w:r>
        <w:r>
          <w:rPr>
            <w:rFonts w:eastAsia="SimSun"/>
          </w:rPr>
          <w:tab/>
        </w:r>
      </w:ins>
      <w:r w:rsidR="000235F3" w:rsidRPr="000235F3">
        <w:rPr>
          <w:rFonts w:eastAsia="SimSun"/>
        </w:rPr>
        <w:t>Geographical area</w:t>
      </w:r>
      <w:ins w:id="732" w:author="NEC" w:date="2024-10-31T15:15:00Z" w16du:dateUtc="2024-10-31T15:15:00Z">
        <w:r>
          <w:rPr>
            <w:rFonts w:eastAsia="SimSun"/>
          </w:rPr>
          <w:t>,</w:t>
        </w:r>
      </w:ins>
    </w:p>
    <w:p w14:paraId="17E16AA7" w14:textId="77777777" w:rsidR="009F31F9" w:rsidRPr="000235F3" w:rsidRDefault="009F31F9">
      <w:pPr>
        <w:jc w:val="both"/>
        <w:rPr>
          <w:ins w:id="733" w:author="NEC" w:date="2024-10-31T15:15:00Z" w16du:dateUtc="2024-10-31T15:15:00Z"/>
          <w:rFonts w:eastAsia="SimSun"/>
        </w:rPr>
        <w:pPrChange w:id="734" w:author="NEC" w:date="2024-10-31T15:15:00Z" w16du:dateUtc="2024-10-31T15:15:00Z">
          <w:pPr>
            <w:numPr>
              <w:numId w:val="24"/>
            </w:numPr>
            <w:ind w:left="720" w:hanging="360"/>
            <w:jc w:val="both"/>
          </w:pPr>
        </w:pPrChange>
      </w:pPr>
    </w:p>
    <w:p w14:paraId="145ECC17" w14:textId="714DEF64" w:rsidR="000235F3" w:rsidRPr="000235F3" w:rsidRDefault="009F31F9">
      <w:pPr>
        <w:jc w:val="both"/>
        <w:rPr>
          <w:rFonts w:eastAsia="SimSun"/>
        </w:rPr>
        <w:pPrChange w:id="735" w:author="NEC" w:date="2024-10-31T15:15:00Z" w16du:dateUtc="2024-10-31T15:15:00Z">
          <w:pPr>
            <w:numPr>
              <w:numId w:val="24"/>
            </w:numPr>
            <w:ind w:left="720" w:hanging="360"/>
            <w:jc w:val="both"/>
          </w:pPr>
        </w:pPrChange>
      </w:pPr>
      <w:ins w:id="736" w:author="NEC" w:date="2024-10-31T15:15:00Z" w16du:dateUtc="2024-10-31T15:15:00Z">
        <w:r>
          <w:rPr>
            <w:rFonts w:eastAsia="SimSun"/>
          </w:rPr>
          <w:t>-</w:t>
        </w:r>
        <w:r>
          <w:rPr>
            <w:rFonts w:eastAsia="SimSun"/>
          </w:rPr>
          <w:tab/>
        </w:r>
      </w:ins>
      <w:r w:rsidR="000235F3" w:rsidRPr="000235F3">
        <w:rPr>
          <w:rFonts w:eastAsia="SimSun"/>
        </w:rPr>
        <w:t>Time window</w:t>
      </w:r>
      <w:ins w:id="737" w:author="NEC" w:date="2024-10-31T15:15:00Z" w16du:dateUtc="2024-10-31T15:15:00Z">
        <w:r>
          <w:rPr>
            <w:rFonts w:eastAsia="SimSun"/>
          </w:rPr>
          <w:t>,</w:t>
        </w:r>
      </w:ins>
    </w:p>
    <w:p w14:paraId="13C8504C" w14:textId="24A5E827" w:rsidR="000235F3" w:rsidRPr="000235F3" w:rsidRDefault="009F31F9">
      <w:pPr>
        <w:jc w:val="both"/>
        <w:rPr>
          <w:rFonts w:eastAsia="SimSun"/>
        </w:rPr>
        <w:pPrChange w:id="738" w:author="NEC" w:date="2024-10-31T15:15:00Z" w16du:dateUtc="2024-10-31T15:15:00Z">
          <w:pPr>
            <w:numPr>
              <w:numId w:val="24"/>
            </w:numPr>
            <w:ind w:left="720" w:hanging="360"/>
            <w:jc w:val="both"/>
          </w:pPr>
        </w:pPrChange>
      </w:pPr>
      <w:ins w:id="739" w:author="NEC" w:date="2024-10-31T15:15:00Z" w16du:dateUtc="2024-10-31T15:15:00Z">
        <w:r>
          <w:rPr>
            <w:rFonts w:eastAsia="SimSun"/>
          </w:rPr>
          <w:t>-</w:t>
        </w:r>
        <w:r>
          <w:rPr>
            <w:rFonts w:eastAsia="SimSun"/>
          </w:rPr>
          <w:tab/>
        </w:r>
      </w:ins>
      <w:r w:rsidR="000235F3" w:rsidRPr="000235F3">
        <w:rPr>
          <w:rFonts w:eastAsia="SimSun"/>
        </w:rPr>
        <w:t>List of DNs of managed elements</w:t>
      </w:r>
      <w:ins w:id="740" w:author="NEC" w:date="2024-10-31T15:15:00Z" w16du:dateUtc="2024-10-31T15:15:00Z">
        <w:r>
          <w:rPr>
            <w:rFonts w:eastAsia="SimSun"/>
          </w:rPr>
          <w:t>.</w:t>
        </w:r>
      </w:ins>
    </w:p>
    <w:p w14:paraId="06BD2118" w14:textId="77777777" w:rsidR="000235F3" w:rsidRPr="000235F3" w:rsidRDefault="000235F3" w:rsidP="000235F3">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 xml:space="preserve">policies defined by the </w:t>
      </w:r>
      <w:proofErr w:type="spellStart"/>
      <w:r w:rsidRPr="000235F3">
        <w:rPr>
          <w:rFonts w:eastAsia="SimSun"/>
          <w:lang w:val="en-US"/>
        </w:rPr>
        <w:t>MnS</w:t>
      </w:r>
      <w:proofErr w:type="spellEnd"/>
      <w:r w:rsidRPr="000235F3">
        <w:rPr>
          <w:rFonts w:eastAsia="SimSun"/>
          <w:lang w:val="en-US"/>
        </w:rPr>
        <w:t xml:space="preserve"> Consumer instructing the </w:t>
      </w:r>
      <w:proofErr w:type="spellStart"/>
      <w:r w:rsidRPr="000235F3">
        <w:rPr>
          <w:rFonts w:eastAsia="SimSun"/>
          <w:lang w:val="en-US"/>
        </w:rPr>
        <w:t>MnS</w:t>
      </w:r>
      <w:proofErr w:type="spellEnd"/>
      <w:r w:rsidRPr="000235F3">
        <w:rPr>
          <w:rFonts w:eastAsia="SimSun"/>
          <w:lang w:val="en-US"/>
        </w:rPr>
        <w:t xml:space="preserve"> Producer on how to automatically take remedial actions by changing or reducing the scope of AI/ML inference activation.</w:t>
      </w:r>
    </w:p>
    <w:p w14:paraId="63543EAE" w14:textId="12759211" w:rsidR="00D9735C" w:rsidRPr="008E14CE" w:rsidRDefault="00D9735C" w:rsidP="000B1894">
      <w:pPr>
        <w:pStyle w:val="Heading4"/>
        <w:rPr>
          <w:rFonts w:eastAsia="SimSun"/>
        </w:rPr>
      </w:pPr>
      <w:bookmarkStart w:id="741" w:name="_Toc181173713"/>
      <w:r>
        <w:rPr>
          <w:rFonts w:eastAsia="SimSun"/>
        </w:rPr>
        <w:t>5.5.3.5</w:t>
      </w:r>
      <w:r>
        <w:rPr>
          <w:rFonts w:eastAsia="SimSun"/>
        </w:rPr>
        <w:tab/>
        <w:t>Evaluation</w:t>
      </w:r>
      <w:bookmarkEnd w:id="741"/>
    </w:p>
    <w:p w14:paraId="00BB5992" w14:textId="7CF9D514" w:rsidR="00F6637C" w:rsidRPr="00F6637C" w:rsidRDefault="00F6637C" w:rsidP="00FF7546">
      <w:pPr>
        <w:pStyle w:val="Heading3"/>
        <w:rPr>
          <w:rFonts w:eastAsia="SimSun"/>
        </w:rPr>
      </w:pPr>
      <w:bookmarkStart w:id="742" w:name="_Toc145334550"/>
      <w:bookmarkStart w:id="743" w:name="_Toc145420993"/>
      <w:bookmarkStart w:id="744" w:name="_Toc145421759"/>
      <w:bookmarkStart w:id="745" w:name="_Toc181173714"/>
      <w:r w:rsidRPr="00F6637C">
        <w:rPr>
          <w:rFonts w:eastAsia="SimSun"/>
        </w:rPr>
        <w:t>5.</w:t>
      </w:r>
      <w:r>
        <w:rPr>
          <w:rFonts w:eastAsia="SimSun"/>
        </w:rPr>
        <w:t>5.4</w:t>
      </w:r>
      <w:bookmarkEnd w:id="742"/>
      <w:bookmarkEnd w:id="743"/>
      <w:bookmarkEnd w:id="744"/>
      <w:r w:rsidR="00EF0962">
        <w:rPr>
          <w:rFonts w:eastAsia="SimSun"/>
        </w:rPr>
        <w:tab/>
      </w:r>
      <w:r w:rsidRPr="00F6637C">
        <w:rPr>
          <w:rFonts w:eastAsia="SimSun"/>
        </w:rPr>
        <w:t>Managing ML models in use in a live network</w:t>
      </w:r>
      <w:bookmarkEnd w:id="745"/>
    </w:p>
    <w:p w14:paraId="413924DF" w14:textId="4725C091" w:rsidR="00F6637C" w:rsidRDefault="00F6637C" w:rsidP="00F6637C">
      <w:pPr>
        <w:pStyle w:val="Heading4"/>
        <w:rPr>
          <w:rFonts w:eastAsia="SimSun"/>
        </w:rPr>
      </w:pPr>
      <w:bookmarkStart w:id="746" w:name="_Toc181173715"/>
      <w:r w:rsidRPr="00F6637C">
        <w:rPr>
          <w:rFonts w:eastAsia="SimSun"/>
        </w:rPr>
        <w:t>5.</w:t>
      </w:r>
      <w:r>
        <w:rPr>
          <w:rFonts w:eastAsia="SimSun"/>
        </w:rPr>
        <w:t>5.4.1</w:t>
      </w:r>
      <w:r w:rsidR="00EF0962">
        <w:rPr>
          <w:rFonts w:eastAsia="SimSun"/>
        </w:rPr>
        <w:tab/>
      </w:r>
      <w:r>
        <w:rPr>
          <w:rFonts w:eastAsia="SimSun"/>
        </w:rPr>
        <w:t>Description</w:t>
      </w:r>
      <w:bookmarkEnd w:id="746"/>
    </w:p>
    <w:p w14:paraId="2E67F7C1" w14:textId="3611FC34" w:rsidR="00F6637C" w:rsidRPr="00F6637C" w:rsidRDefault="00F6637C" w:rsidP="00F6637C">
      <w:pPr>
        <w:pStyle w:val="Heading4"/>
        <w:rPr>
          <w:rFonts w:eastAsia="SimSun"/>
        </w:rPr>
      </w:pPr>
      <w:bookmarkStart w:id="747" w:name="_Toc181173716"/>
      <w:r>
        <w:rPr>
          <w:rFonts w:eastAsia="SimSun"/>
        </w:rPr>
        <w:t>5.5.4.2</w:t>
      </w:r>
      <w:r w:rsidR="00EF0962">
        <w:rPr>
          <w:rFonts w:eastAsia="SimSun"/>
        </w:rPr>
        <w:tab/>
      </w:r>
      <w:r w:rsidRPr="00F6637C">
        <w:rPr>
          <w:rFonts w:eastAsia="SimSun"/>
        </w:rPr>
        <w:t>Use Cases</w:t>
      </w:r>
      <w:bookmarkEnd w:id="747"/>
    </w:p>
    <w:p w14:paraId="6598660D" w14:textId="34666EC0" w:rsidR="00F6637C" w:rsidRPr="00F6637C" w:rsidRDefault="00F6637C" w:rsidP="00FF7546">
      <w:pPr>
        <w:pStyle w:val="Heading5"/>
        <w:rPr>
          <w:rFonts w:eastAsia="SimSun"/>
        </w:rPr>
      </w:pPr>
      <w:bookmarkStart w:id="748" w:name="_Toc181173717"/>
      <w:r w:rsidRPr="00F6637C">
        <w:rPr>
          <w:rFonts w:eastAsia="SimSun"/>
        </w:rPr>
        <w:t>5.</w:t>
      </w:r>
      <w:r>
        <w:rPr>
          <w:rFonts w:eastAsia="SimSun"/>
        </w:rPr>
        <w:t>5.4.2.1</w:t>
      </w:r>
      <w:r w:rsidR="00EF0962">
        <w:rPr>
          <w:rFonts w:eastAsia="SimSun"/>
        </w:rPr>
        <w:tab/>
      </w:r>
      <w:r w:rsidRPr="00F6637C">
        <w:rPr>
          <w:rFonts w:eastAsia="SimSun"/>
        </w:rPr>
        <w:t>Handling of underperforming ML trained models in live networks</w:t>
      </w:r>
      <w:bookmarkEnd w:id="748"/>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5E05A61C" w:rsidR="00D31B92" w:rsidRPr="00D31B92" w:rsidRDefault="00D31B92" w:rsidP="00FF7546">
      <w:pPr>
        <w:pStyle w:val="Heading5"/>
        <w:rPr>
          <w:rFonts w:eastAsia="SimSun"/>
        </w:rPr>
      </w:pPr>
      <w:bookmarkStart w:id="749" w:name="_Toc181173718"/>
      <w:r w:rsidRPr="00D31B92">
        <w:rPr>
          <w:rFonts w:eastAsia="SimSun"/>
        </w:rPr>
        <w:lastRenderedPageBreak/>
        <w:t>5.</w:t>
      </w:r>
      <w:r>
        <w:rPr>
          <w:rFonts w:eastAsia="SimSun"/>
        </w:rPr>
        <w:t>5.4.2.2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749"/>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w:t>
      </w:r>
      <w:del w:id="750" w:author="NEC" w:date="2024-10-30T13:36:00Z" w16du:dateUtc="2024-10-30T13:36:00Z">
        <w:r w:rsidRPr="00D31B92" w:rsidDel="0004770F">
          <w:rPr>
            <w:rFonts w:eastAsia="SimSun"/>
            <w:color w:val="111111"/>
            <w:shd w:val="clear" w:color="auto" w:fill="FFFFFF"/>
          </w:rPr>
          <w:delText xml:space="preserve"> </w:delText>
        </w:r>
      </w:del>
      <w:r w:rsidRPr="00D31B92">
        <w:rPr>
          <w:rFonts w:eastAsia="SimSun"/>
          <w:color w:val="111111"/>
          <w:shd w:val="clear" w:color="auto" w:fill="FFFFFF"/>
        </w:rPr>
        <w:t xml:space="preserve">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132C871E" w:rsidR="00F6637C" w:rsidRPr="00F6637C" w:rsidRDefault="00F6637C" w:rsidP="00FF7546">
      <w:pPr>
        <w:pStyle w:val="Heading4"/>
        <w:rPr>
          <w:rFonts w:eastAsia="SimSun"/>
        </w:rPr>
      </w:pPr>
      <w:bookmarkStart w:id="751" w:name="_Toc181173719"/>
      <w:r w:rsidRPr="00F6637C">
        <w:rPr>
          <w:rFonts w:eastAsia="SimSun"/>
        </w:rPr>
        <w:t>5.</w:t>
      </w:r>
      <w:r>
        <w:rPr>
          <w:rFonts w:eastAsia="SimSun"/>
        </w:rPr>
        <w:t>5.4.3</w:t>
      </w:r>
      <w:r w:rsidR="00EF0962">
        <w:rPr>
          <w:rFonts w:eastAsia="SimSun"/>
        </w:rPr>
        <w:tab/>
      </w:r>
      <w:r w:rsidRPr="00FF7546">
        <w:rPr>
          <w:rFonts w:eastAsia="SimSun"/>
        </w:rPr>
        <w:t>Potential</w:t>
      </w:r>
      <w:r w:rsidRPr="00F6637C">
        <w:rPr>
          <w:rFonts w:eastAsia="SimSun"/>
        </w:rPr>
        <w:t xml:space="preserve"> requirements</w:t>
      </w:r>
      <w:bookmarkEnd w:id="751"/>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752" w:name="_Toc181173720"/>
      <w:r>
        <w:rPr>
          <w:rFonts w:eastAsia="SimSun"/>
        </w:rPr>
        <w:t>5.5.4.4</w:t>
      </w:r>
      <w:r>
        <w:rPr>
          <w:rFonts w:eastAsia="SimSun"/>
        </w:rPr>
        <w:tab/>
        <w:t>Possible solutions</w:t>
      </w:r>
      <w:bookmarkEnd w:id="752"/>
    </w:p>
    <w:p w14:paraId="5A036AD3" w14:textId="684E0ADB"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86E4F94"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5C49A278" w14:textId="2F3C52D0" w:rsidR="00F60B2E" w:rsidRPr="00D96B78" w:rsidRDefault="00A17C2C" w:rsidP="00F60B2E">
      <w:pPr>
        <w:jc w:val="both"/>
        <w:rPr>
          <w:color w:val="FF0000"/>
          <w:lang w:val="en-US" w:eastAsia="ja-JP"/>
        </w:rPr>
      </w:pPr>
      <w:del w:id="753" w:author="NEC" w:date="2024-10-30T13:54:00Z" w16du:dateUtc="2024-10-30T13:54:00Z">
        <w:r w:rsidRPr="00D96B78" w:rsidDel="00DB78CD">
          <w:rPr>
            <w:color w:val="FF0000"/>
            <w:lang w:eastAsia="ja-JP"/>
          </w:rPr>
          <w:delText>Editor’s Note</w:delText>
        </w:r>
      </w:del>
      <w:ins w:id="754" w:author="NEC" w:date="2024-10-30T13:54:00Z" w16du:dateUtc="2024-10-30T13:54:00Z">
        <w:r w:rsidR="00DB78CD">
          <w:rPr>
            <w:color w:val="FF0000"/>
            <w:lang w:eastAsia="ja-JP"/>
          </w:rPr>
          <w:t>NOTE</w:t>
        </w:r>
      </w:ins>
      <w:r w:rsidR="00F60B2E" w:rsidRPr="00D96B78">
        <w:rPr>
          <w:color w:val="FF0000"/>
          <w:lang w:val="en-US" w:eastAsia="ja-JP"/>
        </w:rPr>
        <w:t>:</w:t>
      </w:r>
      <w:r w:rsidRPr="00D96B78">
        <w:rPr>
          <w:color w:val="FF0000"/>
          <w:lang w:val="en-US" w:eastAsia="ja-JP"/>
        </w:rPr>
        <w:t xml:space="preserve"> </w:t>
      </w:r>
      <w:r w:rsidR="00F60B2E" w:rsidRPr="00D96B78">
        <w:rPr>
          <w:color w:val="FF0000"/>
          <w:lang w:val="en-US" w:eastAsia="ja-JP"/>
        </w:rPr>
        <w:t xml:space="preserve">The solution where the value of the attribute </w:t>
      </w:r>
      <w:proofErr w:type="spellStart"/>
      <w:r w:rsidR="00F60B2E" w:rsidRPr="00D96B78">
        <w:rPr>
          <w:rFonts w:ascii="Courier New" w:hAnsi="Courier New" w:cs="Courier New"/>
          <w:color w:val="FF0000"/>
          <w:szCs w:val="18"/>
        </w:rPr>
        <w:t>aIMLInferenceName</w:t>
      </w:r>
      <w:proofErr w:type="spellEnd"/>
      <w:r w:rsidR="00F60B2E" w:rsidRPr="00D96B78">
        <w:rPr>
          <w:rFonts w:ascii="Courier New" w:hAnsi="Courier New" w:cs="Courier New"/>
          <w:color w:val="FF0000"/>
          <w:szCs w:val="18"/>
        </w:rPr>
        <w:t xml:space="preserve"> </w:t>
      </w:r>
      <w:r w:rsidR="00F60B2E" w:rsidRPr="00D96B78">
        <w:rPr>
          <w:color w:val="FF0000"/>
          <w:lang w:val="en-US" w:eastAsia="ja-JP"/>
        </w:rPr>
        <w:t xml:space="preserve">does not indicates the values of the MDA type is </w:t>
      </w:r>
      <w:del w:id="755" w:author="NEC" w:date="2024-11-06T16:37:00Z" w16du:dateUtc="2024-11-06T16:37:00Z">
        <w:r w:rsidR="00F60B2E" w:rsidRPr="00D96B78" w:rsidDel="00412221">
          <w:rPr>
            <w:color w:val="FF0000"/>
            <w:lang w:val="en-US" w:eastAsia="ja-JP"/>
          </w:rPr>
          <w:delText>FFS</w:delText>
        </w:r>
      </w:del>
      <w:ins w:id="756" w:author="NEC" w:date="2024-11-06T16:37:00Z" w16du:dateUtc="2024-11-06T16:37:00Z">
        <w:r w:rsidR="00412221">
          <w:rPr>
            <w:color w:val="FF0000"/>
            <w:lang w:val="en-US" w:eastAsia="ja-JP"/>
          </w:rPr>
          <w:t>for further discussion</w:t>
        </w:r>
      </w:ins>
      <w:r w:rsidR="00F60B2E" w:rsidRPr="00D96B78">
        <w:rPr>
          <w:color w:val="FF0000"/>
          <w:lang w:val="en-US" w:eastAsia="ja-JP"/>
        </w:rPr>
        <w:t>.</w:t>
      </w:r>
    </w:p>
    <w:p w14:paraId="0FEAC34B" w14:textId="5B42E2B5" w:rsidR="00F60B2E" w:rsidRPr="00D96B78" w:rsidDel="009E5957" w:rsidRDefault="00F60B2E" w:rsidP="00F60B2E">
      <w:pPr>
        <w:jc w:val="both"/>
        <w:rPr>
          <w:del w:id="757" w:author="NEC" w:date="2024-10-30T14:11:00Z" w16du:dateUtc="2024-10-30T14:11:00Z"/>
          <w:color w:val="FF0000"/>
          <w:lang w:val="en-US" w:eastAsia="ja-JP"/>
        </w:rPr>
      </w:pPr>
      <w:del w:id="758" w:author="NEC" w:date="2024-10-30T14:11:00Z" w16du:dateUtc="2024-10-30T14:11:00Z">
        <w:r w:rsidRPr="00D96B78" w:rsidDel="009E5957">
          <w:rPr>
            <w:color w:val="FF0000"/>
            <w:lang w:val="en-US" w:eastAsia="ja-JP"/>
          </w:rPr>
          <w:delText>Editor’s Note: The need to have use case specific effected performance data is FFS.</w:delText>
        </w:r>
      </w:del>
    </w:p>
    <w:p w14:paraId="5EEB8967" w14:textId="203FFA71" w:rsidR="00D9735C" w:rsidRDefault="00D9735C" w:rsidP="00FF7546">
      <w:pPr>
        <w:pStyle w:val="Heading4"/>
        <w:rPr>
          <w:rFonts w:eastAsia="SimSun"/>
        </w:rPr>
      </w:pPr>
      <w:bookmarkStart w:id="759" w:name="_Toc181173721"/>
      <w:r>
        <w:rPr>
          <w:rFonts w:eastAsia="SimSun"/>
        </w:rPr>
        <w:t>5.5.4.5</w:t>
      </w:r>
      <w:r>
        <w:rPr>
          <w:rFonts w:eastAsia="SimSun"/>
        </w:rPr>
        <w:tab/>
      </w:r>
      <w:r w:rsidRPr="00FF7546">
        <w:rPr>
          <w:rFonts w:eastAsia="SimSun"/>
        </w:rPr>
        <w:t>Evaluation</w:t>
      </w:r>
      <w:bookmarkEnd w:id="759"/>
    </w:p>
    <w:p w14:paraId="62B83941" w14:textId="31342395" w:rsidR="0078151E" w:rsidRPr="0078151E" w:rsidRDefault="0078151E" w:rsidP="0078151E">
      <w:pPr>
        <w:pStyle w:val="Heading3"/>
        <w:rPr>
          <w:rFonts w:eastAsia="SimSun"/>
        </w:rPr>
      </w:pPr>
      <w:bookmarkStart w:id="760" w:name="_Toc181173722"/>
      <w:r w:rsidRPr="0078151E">
        <w:rPr>
          <w:rFonts w:eastAsia="SimSun"/>
        </w:rPr>
        <w:t>5.5.</w:t>
      </w:r>
      <w:r>
        <w:rPr>
          <w:rFonts w:eastAsia="SimSun"/>
        </w:rPr>
        <w:t>5</w:t>
      </w:r>
      <w:r>
        <w:rPr>
          <w:rFonts w:eastAsia="SimSun"/>
        </w:rPr>
        <w:tab/>
      </w:r>
      <w:r w:rsidRPr="0078151E">
        <w:rPr>
          <w:rFonts w:eastAsia="SimSun"/>
        </w:rPr>
        <w:t>AI/ML prediction latency</w:t>
      </w:r>
      <w:bookmarkEnd w:id="760"/>
    </w:p>
    <w:p w14:paraId="507957FE" w14:textId="3E597BBF" w:rsidR="0078151E" w:rsidRPr="0078151E" w:rsidRDefault="0078151E" w:rsidP="0078151E">
      <w:pPr>
        <w:pStyle w:val="Heading4"/>
        <w:rPr>
          <w:rFonts w:eastAsia="SimSun"/>
        </w:rPr>
      </w:pPr>
      <w:bookmarkStart w:id="761" w:name="_Toc181173723"/>
      <w:r w:rsidRPr="0078151E">
        <w:rPr>
          <w:rFonts w:eastAsia="SimSun"/>
        </w:rPr>
        <w:t>5.5.</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761"/>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781B5A1" w:rsidR="0078151E" w:rsidRPr="0078151E" w:rsidRDefault="0078151E" w:rsidP="0078151E">
      <w:pPr>
        <w:pStyle w:val="Heading4"/>
        <w:rPr>
          <w:rFonts w:eastAsia="SimSun"/>
        </w:rPr>
      </w:pPr>
      <w:bookmarkStart w:id="762" w:name="_Toc181173724"/>
      <w:r w:rsidRPr="0078151E">
        <w:rPr>
          <w:rFonts w:eastAsia="SimSun"/>
        </w:rPr>
        <w:t>5.5.</w:t>
      </w:r>
      <w:r>
        <w:rPr>
          <w:rFonts w:eastAsia="SimSun"/>
        </w:rPr>
        <w:t>5</w:t>
      </w:r>
      <w:r w:rsidRPr="0078151E">
        <w:rPr>
          <w:rFonts w:eastAsia="SimSun"/>
        </w:rPr>
        <w:t>.2</w:t>
      </w:r>
      <w:r w:rsidR="00FF7546">
        <w:rPr>
          <w:rFonts w:eastAsia="SimSun"/>
        </w:rPr>
        <w:tab/>
      </w:r>
      <w:r w:rsidRPr="0078151E">
        <w:rPr>
          <w:rFonts w:eastAsia="SimSun"/>
        </w:rPr>
        <w:t>Use cases</w:t>
      </w:r>
      <w:bookmarkEnd w:id="762"/>
    </w:p>
    <w:p w14:paraId="1BCA9918" w14:textId="391CA27C" w:rsidR="0078151E" w:rsidRPr="0078151E" w:rsidRDefault="0078151E" w:rsidP="00FF7546">
      <w:pPr>
        <w:pStyle w:val="Heading5"/>
        <w:rPr>
          <w:rFonts w:eastAsia="SimSun"/>
        </w:rPr>
      </w:pPr>
      <w:bookmarkStart w:id="763" w:name="_Toc181173725"/>
      <w:r w:rsidRPr="0078151E">
        <w:rPr>
          <w:rFonts w:eastAsia="SimSun"/>
        </w:rPr>
        <w:t>5.5.</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763"/>
    </w:p>
    <w:p w14:paraId="465FF43A" w14:textId="77777777"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w:t>
      </w:r>
      <w:proofErr w:type="spellStart"/>
      <w:r w:rsidRPr="0078151E">
        <w:rPr>
          <w:rFonts w:eastAsia="SimSun"/>
          <w:bCs/>
        </w:rPr>
        <w:t>MnS</w:t>
      </w:r>
      <w:proofErr w:type="spellEnd"/>
      <w:r w:rsidRPr="0078151E">
        <w:rPr>
          <w:rFonts w:eastAsia="SimSun"/>
          <w:bCs/>
        </w:rPr>
        <w:t xml:space="preserve"> consumer, it is essential to monitor the achieved </w:t>
      </w:r>
      <w:r w:rsidRPr="0078151E">
        <w:rPr>
          <w:rFonts w:eastAsia="SimSun"/>
          <w:bCs/>
        </w:rPr>
        <w:lastRenderedPageBreak/>
        <w:t xml:space="preserve">AI/ML prediction latency once the ML model is loaded and activated in the AI/ML inference function and report the metric to the AI/ML inference </w:t>
      </w:r>
      <w:proofErr w:type="spellStart"/>
      <w:r w:rsidRPr="0078151E">
        <w:rPr>
          <w:rFonts w:eastAsia="SimSun"/>
          <w:bCs/>
        </w:rPr>
        <w:t>MnS</w:t>
      </w:r>
      <w:proofErr w:type="spellEnd"/>
      <w:r w:rsidRPr="0078151E">
        <w:rPr>
          <w:rFonts w:eastAsia="SimSun"/>
          <w:bCs/>
        </w:rPr>
        <w:t xml:space="preserve"> producer.</w:t>
      </w:r>
    </w:p>
    <w:p w14:paraId="6A292BFC" w14:textId="62212899" w:rsidR="0078151E" w:rsidRPr="0078151E" w:rsidRDefault="0078151E" w:rsidP="0078151E">
      <w:pPr>
        <w:pStyle w:val="Heading4"/>
        <w:rPr>
          <w:rFonts w:eastAsia="SimSun"/>
          <w:lang w:eastAsia="zh-CN"/>
        </w:rPr>
      </w:pPr>
      <w:bookmarkStart w:id="764" w:name="_Toc181173726"/>
      <w:r w:rsidRPr="0078151E">
        <w:rPr>
          <w:rFonts w:eastAsia="SimSun"/>
          <w:lang w:eastAsia="zh-CN"/>
        </w:rPr>
        <w:t>5.5.</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764"/>
    </w:p>
    <w:p w14:paraId="4889575C" w14:textId="77777777" w:rsidR="0078151E" w:rsidRP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w:t>
      </w:r>
      <w:proofErr w:type="spellStart"/>
      <w:r w:rsidRPr="0078151E">
        <w:rPr>
          <w:rFonts w:eastAsia="SimSun"/>
          <w:color w:val="000000"/>
        </w:rPr>
        <w:t>MnS</w:t>
      </w:r>
      <w:proofErr w:type="spellEnd"/>
      <w:r w:rsidRPr="0078151E">
        <w:rPr>
          <w:rFonts w:eastAsia="SimSun"/>
          <w:color w:val="000000"/>
        </w:rPr>
        <w:t xml:space="preserve"> consumer the achieved AI/ML prediction latency.</w:t>
      </w:r>
    </w:p>
    <w:p w14:paraId="309DE9C0" w14:textId="656D172F" w:rsidR="00E2527C" w:rsidRPr="00E2527C" w:rsidRDefault="00E2527C" w:rsidP="00E2527C">
      <w:pPr>
        <w:pStyle w:val="Heading3"/>
        <w:rPr>
          <w:rFonts w:eastAsia="SimSun"/>
        </w:rPr>
      </w:pPr>
      <w:bookmarkStart w:id="765" w:name="_Toc181173727"/>
      <w:bookmarkStart w:id="766" w:name="_Hlk180309666"/>
      <w:r w:rsidRPr="00E2527C">
        <w:rPr>
          <w:rFonts w:eastAsia="SimSun"/>
        </w:rPr>
        <w:t>5.5.</w:t>
      </w:r>
      <w:r>
        <w:rPr>
          <w:rFonts w:eastAsia="SimSun"/>
        </w:rPr>
        <w:t>6</w:t>
      </w:r>
      <w:r>
        <w:rPr>
          <w:rFonts w:eastAsia="SimSun"/>
        </w:rPr>
        <w:tab/>
      </w:r>
      <w:r w:rsidRPr="00E2527C">
        <w:rPr>
          <w:rFonts w:eastAsia="SimSun"/>
        </w:rPr>
        <w:t>ML explainability</w:t>
      </w:r>
      <w:bookmarkEnd w:id="765"/>
    </w:p>
    <w:p w14:paraId="351D2AE4" w14:textId="4A7222EC" w:rsidR="00E2527C" w:rsidRPr="00615106" w:rsidRDefault="00E2527C" w:rsidP="00615106">
      <w:pPr>
        <w:pStyle w:val="Heading4"/>
        <w:rPr>
          <w:rFonts w:eastAsia="SimSun"/>
        </w:rPr>
      </w:pPr>
      <w:bookmarkStart w:id="767" w:name="_Toc181173728"/>
      <w:r w:rsidRPr="00615106">
        <w:rPr>
          <w:rFonts w:eastAsia="SimSun"/>
        </w:rPr>
        <w:t>5.5.6.1</w:t>
      </w:r>
      <w:r w:rsidR="00615106">
        <w:rPr>
          <w:rFonts w:eastAsia="SimSun"/>
        </w:rPr>
        <w:tab/>
      </w:r>
      <w:r w:rsidRPr="00615106">
        <w:rPr>
          <w:rFonts w:eastAsia="SimSun"/>
        </w:rPr>
        <w:tab/>
        <w:t>Description</w:t>
      </w:r>
      <w:bookmarkEnd w:id="767"/>
    </w:p>
    <w:p w14:paraId="3B0332E3" w14:textId="7A1D3E80" w:rsidR="00E2527C" w:rsidRPr="00E2527C" w:rsidRDefault="00E2527C" w:rsidP="00E2527C">
      <w:pPr>
        <w:rPr>
          <w:rFonts w:eastAsia="SimSun"/>
        </w:rPr>
      </w:pPr>
      <w:r w:rsidRPr="00E2527C">
        <w:rPr>
          <w:rFonts w:eastAsia="SimSun"/>
        </w:rPr>
        <w:t>The description for explainable ML is already described in clause 5.1.</w:t>
      </w:r>
      <w:r>
        <w:rPr>
          <w:rFonts w:eastAsia="SimSun"/>
        </w:rPr>
        <w:t>13</w:t>
      </w:r>
      <w:r w:rsidRPr="00E2527C">
        <w:rPr>
          <w:rFonts w:eastAsia="SimSun"/>
        </w:rPr>
        <w:t xml:space="preserve">.1. </w:t>
      </w:r>
    </w:p>
    <w:p w14:paraId="04C401F0" w14:textId="1EC8D3CF" w:rsidR="00E2527C" w:rsidRPr="00E2527C" w:rsidRDefault="00E2527C" w:rsidP="00615106">
      <w:pPr>
        <w:pStyle w:val="Heading4"/>
        <w:rPr>
          <w:rFonts w:eastAsia="SimSun"/>
        </w:rPr>
      </w:pPr>
      <w:bookmarkStart w:id="768" w:name="_Toc181173729"/>
      <w:r w:rsidRPr="00E2527C">
        <w:rPr>
          <w:rFonts w:eastAsia="SimSun"/>
        </w:rPr>
        <w:t>5.5.</w:t>
      </w:r>
      <w:r>
        <w:rPr>
          <w:rFonts w:eastAsia="SimSun"/>
        </w:rPr>
        <w:t>6</w:t>
      </w:r>
      <w:r w:rsidRPr="00E2527C">
        <w:rPr>
          <w:rFonts w:eastAsia="SimSun"/>
        </w:rPr>
        <w:t>.2</w:t>
      </w:r>
      <w:r w:rsidR="00615106">
        <w:rPr>
          <w:rFonts w:eastAsia="SimSun"/>
        </w:rPr>
        <w:tab/>
      </w:r>
      <w:r w:rsidRPr="00E2527C">
        <w:rPr>
          <w:rFonts w:eastAsia="SimSun"/>
        </w:rPr>
        <w:t>Use cases</w:t>
      </w:r>
      <w:bookmarkEnd w:id="768"/>
    </w:p>
    <w:p w14:paraId="6E8B14FF" w14:textId="5CA4B191" w:rsidR="00E2527C" w:rsidRPr="00E2527C" w:rsidRDefault="00E2527C" w:rsidP="00FF7546">
      <w:pPr>
        <w:pStyle w:val="Heading5"/>
        <w:rPr>
          <w:rFonts w:eastAsia="SimSun"/>
        </w:rPr>
      </w:pPr>
      <w:bookmarkStart w:id="769" w:name="_Toc181173730"/>
      <w:r w:rsidRPr="00E2527C">
        <w:rPr>
          <w:rFonts w:eastAsia="SimSun"/>
        </w:rPr>
        <w:t>5.5.</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769"/>
    </w:p>
    <w:p w14:paraId="68B17F68" w14:textId="77777777"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w:t>
      </w:r>
      <w:proofErr w:type="spellStart"/>
      <w:r w:rsidRPr="00E2527C">
        <w:rPr>
          <w:rFonts w:eastAsia="SimSun"/>
          <w:bCs/>
        </w:rPr>
        <w:t>MnS</w:t>
      </w:r>
      <w:proofErr w:type="spellEnd"/>
      <w:r w:rsidRPr="00E2527C">
        <w:rPr>
          <w:rFonts w:eastAsia="SimSun"/>
          <w:bCs/>
        </w:rPr>
        <w:t xml:space="preserve"> producer may need to be reported to the AI/ML inference </w:t>
      </w:r>
      <w:proofErr w:type="spellStart"/>
      <w:r w:rsidRPr="00E2527C">
        <w:rPr>
          <w:rFonts w:eastAsia="SimSun"/>
          <w:bCs/>
        </w:rPr>
        <w:t>MnS</w:t>
      </w:r>
      <w:proofErr w:type="spellEnd"/>
      <w:r w:rsidRPr="00E2527C">
        <w:rPr>
          <w:rFonts w:eastAsia="SimSun"/>
          <w:bCs/>
        </w:rPr>
        <w:t xml:space="preserve"> consumer. </w:t>
      </w:r>
      <w:r w:rsidRPr="00E2527C">
        <w:rPr>
          <w:rFonts w:eastAsia="SimSun"/>
        </w:rPr>
        <w:t xml:space="preserve">These local explanations provide additional information that the </w:t>
      </w:r>
      <w:proofErr w:type="spellStart"/>
      <w:r w:rsidRPr="00E2527C">
        <w:rPr>
          <w:rFonts w:eastAsia="SimSun"/>
        </w:rPr>
        <w:t>MnS</w:t>
      </w:r>
      <w:proofErr w:type="spellEnd"/>
      <w:r w:rsidRPr="00E2527C">
        <w:rPr>
          <w:rFonts w:eastAsia="SimSun"/>
        </w:rPr>
        <w:t xml:space="preserve"> consumer can use to </w:t>
      </w:r>
      <w:proofErr w:type="spellStart"/>
      <w:r w:rsidRPr="00E2527C">
        <w:rPr>
          <w:rFonts w:eastAsia="SimSun"/>
        </w:rPr>
        <w:t>analyze</w:t>
      </w:r>
      <w:proofErr w:type="spellEnd"/>
      <w:r w:rsidRPr="00E2527C">
        <w:rPr>
          <w:rFonts w:eastAsia="SimSun"/>
        </w:rPr>
        <w:t xml:space="preserv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w:t>
      </w:r>
      <w:proofErr w:type="spellStart"/>
      <w:r w:rsidRPr="00E2527C">
        <w:rPr>
          <w:rFonts w:eastAsia="SimSun"/>
        </w:rPr>
        <w:t>MnS</w:t>
      </w:r>
      <w:proofErr w:type="spellEnd"/>
      <w:r w:rsidRPr="00E2527C">
        <w:rPr>
          <w:rFonts w:eastAsia="SimSun"/>
        </w:rPr>
        <w:t xml:space="preserve"> consumer can effectively identify the ML model contributing to network performance degradation when several ML models are active in the network.</w:t>
      </w:r>
    </w:p>
    <w:p w14:paraId="7C71B3E3" w14:textId="4ADFBBDA" w:rsidR="00E2527C" w:rsidRPr="00E2527C" w:rsidRDefault="00E2527C" w:rsidP="00FF7546">
      <w:pPr>
        <w:pStyle w:val="Heading4"/>
        <w:rPr>
          <w:rFonts w:eastAsia="SimSun"/>
          <w:lang w:eastAsia="zh-CN"/>
        </w:rPr>
      </w:pPr>
      <w:bookmarkStart w:id="770" w:name="_Toc181173731"/>
      <w:r w:rsidRPr="00E2527C">
        <w:rPr>
          <w:rFonts w:eastAsia="SimSun"/>
          <w:lang w:eastAsia="zh-CN"/>
        </w:rPr>
        <w:t>5.</w:t>
      </w:r>
      <w:r>
        <w:rPr>
          <w:rFonts w:eastAsia="SimSun"/>
          <w:lang w:eastAsia="zh-CN"/>
        </w:rPr>
        <w:t>5.6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770"/>
    </w:p>
    <w:p w14:paraId="310EF604" w14:textId="6F9DBFCB" w:rsidR="00E2527C" w:rsidRPr="00E2527C" w:rsidRDefault="00E2527C" w:rsidP="00615106">
      <w:pPr>
        <w:rPr>
          <w:rFonts w:eastAsia="SimSun"/>
        </w:rPr>
      </w:pPr>
      <w:r w:rsidRPr="00E2527C">
        <w:rPr>
          <w:rFonts w:eastAsia="SimSun"/>
          <w:b/>
        </w:rPr>
        <w:t xml:space="preserve">REQ-ML-INF-EXP-1: </w:t>
      </w:r>
      <w:r w:rsidRPr="00E2527C">
        <w:rPr>
          <w:rFonts w:eastAsia="SimSun"/>
        </w:rPr>
        <w:t>The 3GPP management system should provide the capability for an authorized consumer to</w:t>
      </w:r>
      <w:r>
        <w:rPr>
          <w:rFonts w:eastAsia="SimSun"/>
        </w:rPr>
        <w:t xml:space="preserve"> </w:t>
      </w:r>
      <w:r w:rsidRPr="00E2527C">
        <w:rPr>
          <w:rFonts w:eastAsia="SimSun"/>
        </w:rPr>
        <w:t xml:space="preserve">receive from the AI/ML inference </w:t>
      </w:r>
      <w:proofErr w:type="spellStart"/>
      <w:r w:rsidRPr="00E2527C">
        <w:rPr>
          <w:rFonts w:eastAsia="SimSun"/>
        </w:rPr>
        <w:t>MnS</w:t>
      </w:r>
      <w:proofErr w:type="spellEnd"/>
      <w:r w:rsidRPr="00E2527C">
        <w:rPr>
          <w:rFonts w:eastAsia="SimSun"/>
        </w:rPr>
        <w:t xml:space="preserve"> producer the generated local explanations for inference.</w:t>
      </w:r>
    </w:p>
    <w:p w14:paraId="01CB06F1" w14:textId="75284D1E" w:rsidR="00063363" w:rsidRPr="00063363" w:rsidRDefault="00063363" w:rsidP="00063363">
      <w:pPr>
        <w:pStyle w:val="Heading1"/>
      </w:pPr>
      <w:bookmarkStart w:id="771" w:name="_Toc145334770"/>
      <w:bookmarkStart w:id="772" w:name="_Toc145421214"/>
      <w:bookmarkStart w:id="773" w:name="_Toc145421980"/>
      <w:bookmarkStart w:id="774" w:name="_Toc181173732"/>
      <w:bookmarkEnd w:id="766"/>
      <w:r w:rsidRPr="00063363">
        <w:rPr>
          <w:rFonts w:eastAsia="SimSun"/>
        </w:rPr>
        <w:t>6</w:t>
      </w:r>
      <w:r w:rsidRPr="00063363">
        <w:rPr>
          <w:rFonts w:eastAsia="SimSun"/>
        </w:rPr>
        <w:tab/>
      </w:r>
      <w:r w:rsidRPr="00063363">
        <w:t>Conclusions and recommendations</w:t>
      </w:r>
      <w:bookmarkEnd w:id="771"/>
      <w:bookmarkEnd w:id="772"/>
      <w:bookmarkEnd w:id="773"/>
      <w:bookmarkEnd w:id="774"/>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0C57D7D8" w:rsidR="00EC2356" w:rsidRPr="00EC2356" w:rsidRDefault="00EC2356" w:rsidP="00FF7546">
      <w:pPr>
        <w:pStyle w:val="Heading2"/>
        <w:rPr>
          <w:rFonts w:eastAsia="SimSun"/>
        </w:rPr>
      </w:pPr>
      <w:bookmarkStart w:id="775" w:name="_Toc181173733"/>
      <w:r w:rsidRPr="00EC2356">
        <w:rPr>
          <w:rFonts w:eastAsia="SimSun"/>
        </w:rPr>
        <w:t>6.4</w:t>
      </w:r>
      <w:r w:rsidR="000B2914">
        <w:rPr>
          <w:rFonts w:eastAsia="SimSun"/>
        </w:rPr>
        <w:tab/>
      </w:r>
      <w:r w:rsidRPr="00EC2356">
        <w:rPr>
          <w:rFonts w:eastAsia="SimSun"/>
        </w:rPr>
        <w:t>AI/ML deployment</w:t>
      </w:r>
      <w:bookmarkEnd w:id="775"/>
    </w:p>
    <w:p w14:paraId="7D3C9490" w14:textId="277A1D6D" w:rsidR="00EC2356" w:rsidRPr="00EC2356" w:rsidRDefault="00EC2356" w:rsidP="00FF7546">
      <w:pPr>
        <w:pStyle w:val="Heading3"/>
        <w:rPr>
          <w:rFonts w:eastAsia="SimSun"/>
        </w:rPr>
      </w:pPr>
      <w:bookmarkStart w:id="776" w:name="_Toc181173734"/>
      <w:r w:rsidRPr="00EC2356">
        <w:rPr>
          <w:rFonts w:eastAsia="SimSun"/>
        </w:rPr>
        <w:t>6.4.X</w:t>
      </w:r>
      <w:r w:rsidR="000B2914">
        <w:rPr>
          <w:rFonts w:eastAsia="SimSun"/>
        </w:rPr>
        <w:tab/>
      </w:r>
      <w:r w:rsidRPr="00EC2356">
        <w:rPr>
          <w:rFonts w:eastAsia="SimSun"/>
        </w:rPr>
        <w:t>Managing ML Model Transfer in RAN</w:t>
      </w:r>
      <w:bookmarkEnd w:id="776"/>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777" w:name="_Toc24420"/>
      <w:bookmarkStart w:id="778" w:name="_Toc92202609"/>
      <w:bookmarkStart w:id="779" w:name="_Toc181173735"/>
      <w:r>
        <w:lastRenderedPageBreak/>
        <w:t>Annex &lt;A&gt;:</w:t>
      </w:r>
      <w:r>
        <w:br/>
        <w:t>Change history</w:t>
      </w:r>
      <w:bookmarkEnd w:id="777"/>
      <w:bookmarkEnd w:id="778"/>
      <w:bookmarkEnd w:id="779"/>
    </w:p>
    <w:p w14:paraId="7B3C5DED" w14:textId="77777777" w:rsidR="00BF1188" w:rsidRDefault="00BF1188" w:rsidP="00BF1188">
      <w:pPr>
        <w:pStyle w:val="TH"/>
      </w:pPr>
      <w:bookmarkStart w:id="780" w:name="historyclause"/>
      <w:bookmarkEnd w:id="780"/>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4B79C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4B79C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4B79C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 xml:space="preserve">Rel-19 </w:t>
            </w:r>
            <w:proofErr w:type="spellStart"/>
            <w:r w:rsidRPr="00EF3F99">
              <w:rPr>
                <w:sz w:val="16"/>
                <w:szCs w:val="16"/>
              </w:rPr>
              <w:t>pCR</w:t>
            </w:r>
            <w:proofErr w:type="spellEnd"/>
            <w:r w:rsidRPr="00EF3F99">
              <w:rPr>
                <w:sz w:val="16"/>
                <w:szCs w:val="16"/>
              </w:rPr>
              <w:t xml:space="preserve"> TR28.9xx R19 Study </w:t>
            </w:r>
            <w:proofErr w:type="spellStart"/>
            <w:r w:rsidRPr="00EF3F99">
              <w:rPr>
                <w:sz w:val="16"/>
                <w:szCs w:val="16"/>
              </w:rPr>
              <w:t>usecases</w:t>
            </w:r>
            <w:proofErr w:type="spellEnd"/>
            <w:r w:rsidRPr="00EF3F99">
              <w:rPr>
                <w:sz w:val="16"/>
                <w:szCs w:val="16"/>
              </w:rPr>
              <w:t xml:space="preserve">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4B79C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4B79C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 xml:space="preserve">Rel-19 </w:t>
            </w:r>
            <w:proofErr w:type="spellStart"/>
            <w:r w:rsidRPr="00BD720A">
              <w:rPr>
                <w:sz w:val="16"/>
                <w:szCs w:val="16"/>
                <w:lang w:val="en-US"/>
              </w:rPr>
              <w:t>pCR</w:t>
            </w:r>
            <w:proofErr w:type="spellEnd"/>
            <w:r w:rsidRPr="00BD720A">
              <w:rPr>
                <w:sz w:val="16"/>
                <w:szCs w:val="16"/>
                <w:lang w:val="en-US"/>
              </w:rPr>
              <w:t xml:space="preserve">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4B79C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 xml:space="preserve">Rel-19 </w:t>
            </w:r>
            <w:proofErr w:type="spellStart"/>
            <w:r w:rsidRPr="00CE7981">
              <w:rPr>
                <w:sz w:val="16"/>
                <w:szCs w:val="16"/>
                <w:lang w:val="en-US"/>
              </w:rPr>
              <w:t>pCR</w:t>
            </w:r>
            <w:proofErr w:type="spellEnd"/>
            <w:r w:rsidRPr="00CE7981">
              <w:rPr>
                <w:sz w:val="16"/>
                <w:szCs w:val="16"/>
                <w:lang w:val="en-US"/>
              </w:rPr>
              <w:t xml:space="preserve">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4B79C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 xml:space="preserve">Rel-19 </w:t>
            </w:r>
            <w:proofErr w:type="spellStart"/>
            <w:r w:rsidRPr="00775A62">
              <w:rPr>
                <w:sz w:val="16"/>
                <w:szCs w:val="16"/>
                <w:lang w:val="en-US"/>
              </w:rPr>
              <w:t>pCR</w:t>
            </w:r>
            <w:proofErr w:type="spellEnd"/>
            <w:r w:rsidRPr="00775A62">
              <w:rPr>
                <w:sz w:val="16"/>
                <w:szCs w:val="16"/>
                <w:lang w:val="en-US"/>
              </w:rPr>
              <w:t xml:space="preserve">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4B79C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 xml:space="preserve">Rel-19 </w:t>
            </w:r>
            <w:proofErr w:type="spellStart"/>
            <w:r w:rsidRPr="00CD395A">
              <w:rPr>
                <w:sz w:val="16"/>
                <w:szCs w:val="16"/>
                <w:lang w:val="en-US"/>
              </w:rPr>
              <w:t>pCR</w:t>
            </w:r>
            <w:proofErr w:type="spellEnd"/>
            <w:r w:rsidRPr="00CD395A">
              <w:rPr>
                <w:sz w:val="16"/>
                <w:szCs w:val="16"/>
                <w:lang w:val="en-US"/>
              </w:rPr>
              <w:t xml:space="preserve">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4B79C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 xml:space="preserve">Rel-19 </w:t>
            </w:r>
            <w:proofErr w:type="spellStart"/>
            <w:r w:rsidRPr="003707B0">
              <w:rPr>
                <w:sz w:val="16"/>
                <w:szCs w:val="16"/>
                <w:lang w:val="en-US"/>
              </w:rPr>
              <w:t>pCR</w:t>
            </w:r>
            <w:proofErr w:type="spellEnd"/>
            <w:r w:rsidRPr="003707B0">
              <w:rPr>
                <w:sz w:val="16"/>
                <w:szCs w:val="16"/>
                <w:lang w:val="en-US"/>
              </w:rPr>
              <w:t xml:space="preserve">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4B79C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proofErr w:type="spellStart"/>
            <w:r w:rsidRPr="003B4958">
              <w:rPr>
                <w:rFonts w:cs="Arial"/>
                <w:szCs w:val="18"/>
              </w:rPr>
              <w:t>pCR</w:t>
            </w:r>
            <w:proofErr w:type="spellEnd"/>
            <w:r w:rsidRPr="003B4958">
              <w:rPr>
                <w:rFonts w:cs="Arial"/>
                <w:szCs w:val="18"/>
              </w:rPr>
              <w:t xml:space="preserve">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4B79C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proofErr w:type="spellStart"/>
            <w:r w:rsidRPr="003B4958">
              <w:rPr>
                <w:rFonts w:cs="Arial"/>
                <w:szCs w:val="18"/>
              </w:rPr>
              <w:t>pCR</w:t>
            </w:r>
            <w:proofErr w:type="spellEnd"/>
            <w:r w:rsidRPr="003B4958">
              <w:rPr>
                <w:rFonts w:cs="Arial"/>
                <w:szCs w:val="18"/>
              </w:rPr>
              <w:t xml:space="preserve">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4B79C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4B79C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4B79C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 xml:space="preserve">Rel-19 </w:t>
            </w:r>
            <w:proofErr w:type="spellStart"/>
            <w:r w:rsidRPr="003B4958">
              <w:rPr>
                <w:rFonts w:cs="Arial"/>
                <w:bCs/>
                <w:szCs w:val="18"/>
                <w:lang w:val="en-US"/>
              </w:rPr>
              <w:t>pCR</w:t>
            </w:r>
            <w:proofErr w:type="spellEnd"/>
            <w:r w:rsidRPr="003B4958">
              <w:rPr>
                <w:rFonts w:cs="Arial"/>
                <w:bCs/>
                <w:szCs w:val="18"/>
                <w:lang w:val="en-US"/>
              </w:rPr>
              <w:t xml:space="preserve">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4B79C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4B79C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4B79C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4B79C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4B79C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Potential Solution for Fine-tuning</w:t>
            </w:r>
          </w:p>
          <w:p w14:paraId="0F548987"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4B79C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4B79C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 xml:space="preserve">Rel-19 </w:t>
            </w:r>
            <w:proofErr w:type="spellStart"/>
            <w:r w:rsidRPr="003B4958">
              <w:rPr>
                <w:rFonts w:cs="Arial"/>
                <w:bCs/>
                <w:szCs w:val="18"/>
              </w:rPr>
              <w:t>pCR</w:t>
            </w:r>
            <w:proofErr w:type="spellEnd"/>
            <w:r w:rsidRPr="003B4958">
              <w:rPr>
                <w:rFonts w:cs="Arial"/>
                <w:bCs/>
                <w:szCs w:val="18"/>
              </w:rPr>
              <w:t xml:space="preserve">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4B79C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4B79C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 xml:space="preserve">Rel-19 </w:t>
            </w:r>
            <w:proofErr w:type="spellStart"/>
            <w:r w:rsidRPr="003B4958">
              <w:rPr>
                <w:rFonts w:cs="Arial"/>
                <w:szCs w:val="18"/>
                <w:lang w:val="en-US"/>
              </w:rPr>
              <w:t>pCR</w:t>
            </w:r>
            <w:proofErr w:type="spellEnd"/>
            <w:r w:rsidRPr="003B4958">
              <w:rPr>
                <w:rFonts w:cs="Arial"/>
                <w:szCs w:val="18"/>
                <w:lang w:val="en-US"/>
              </w:rPr>
              <w:t xml:space="preserve">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4B79C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4B79C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4B79C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proofErr w:type="spellStart"/>
            <w:r w:rsidRPr="003B4958">
              <w:rPr>
                <w:rFonts w:cs="Arial"/>
                <w:szCs w:val="18"/>
                <w:lang w:val="en-US"/>
              </w:rPr>
              <w:t>pCR</w:t>
            </w:r>
            <w:proofErr w:type="spellEnd"/>
            <w:r w:rsidRPr="003B4958">
              <w:rPr>
                <w:rFonts w:cs="Arial"/>
                <w:szCs w:val="18"/>
                <w:lang w:val="en-US"/>
              </w:rPr>
              <w:t xml:space="preserve">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4B79C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proofErr w:type="spellStart"/>
            <w:r w:rsidRPr="00CA753D">
              <w:rPr>
                <w:rFonts w:cs="Arial"/>
                <w:szCs w:val="18"/>
                <w:lang w:val="en-US"/>
              </w:rPr>
              <w:t>pCR</w:t>
            </w:r>
            <w:proofErr w:type="spellEnd"/>
            <w:r w:rsidRPr="00CA753D">
              <w:rPr>
                <w:rFonts w:cs="Arial"/>
                <w:szCs w:val="18"/>
                <w:lang w:val="en-US"/>
              </w:rPr>
              <w:t xml:space="preserve">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4B79C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 xml:space="preserve">Rel-19 </w:t>
            </w:r>
            <w:proofErr w:type="spellStart"/>
            <w:r w:rsidRPr="00CA753D">
              <w:rPr>
                <w:rFonts w:cs="Arial"/>
                <w:szCs w:val="18"/>
                <w:lang w:val="en-US"/>
              </w:rPr>
              <w:t>pCR</w:t>
            </w:r>
            <w:proofErr w:type="spellEnd"/>
            <w:r w:rsidRPr="00CA753D">
              <w:rPr>
                <w:rFonts w:cs="Arial"/>
                <w:szCs w:val="18"/>
                <w:lang w:val="en-US"/>
              </w:rPr>
              <w:t xml:space="preserve">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4B79C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 xml:space="preserve">Rel-19 </w:t>
            </w:r>
            <w:proofErr w:type="spellStart"/>
            <w:r w:rsidRPr="00CA753D">
              <w:rPr>
                <w:szCs w:val="18"/>
                <w:lang w:val="en-US"/>
              </w:rPr>
              <w:t>pCR</w:t>
            </w:r>
            <w:proofErr w:type="spellEnd"/>
            <w:r w:rsidRPr="00CA753D">
              <w:rPr>
                <w:szCs w:val="18"/>
                <w:lang w:val="en-US"/>
              </w:rPr>
              <w:t xml:space="preserve">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4B79C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4B79C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781" w:name="_Hlk171705394"/>
            <w:proofErr w:type="spellStart"/>
            <w:r w:rsidRPr="00CA753D">
              <w:rPr>
                <w:szCs w:val="18"/>
              </w:rPr>
              <w:t>pCR</w:t>
            </w:r>
            <w:proofErr w:type="spellEnd"/>
            <w:r w:rsidRPr="00CA753D">
              <w:rPr>
                <w:szCs w:val="18"/>
              </w:rPr>
              <w:t xml:space="preserve"> TR28.858 Conclude R19 continuation use cases</w:t>
            </w:r>
            <w:bookmarkEnd w:id="781"/>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4B79C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 xml:space="preserve">Rel-19 </w:t>
            </w:r>
            <w:proofErr w:type="spellStart"/>
            <w:r w:rsidRPr="00CA753D">
              <w:rPr>
                <w:szCs w:val="18"/>
              </w:rPr>
              <w:t>pCR</w:t>
            </w:r>
            <w:proofErr w:type="spellEnd"/>
            <w:r w:rsidRPr="00CA753D">
              <w:rPr>
                <w:szCs w:val="18"/>
              </w:rPr>
              <w:t xml:space="preserve"> TR28.858 Update R19 continuation use cases</w:t>
            </w:r>
          </w:p>
          <w:p w14:paraId="5FF82CAA" w14:textId="77777777" w:rsidR="008425EA" w:rsidRPr="00CA753D" w:rsidRDefault="008425EA" w:rsidP="008425EA">
            <w:pPr>
              <w:pStyle w:val="TAL"/>
              <w:rPr>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4B79C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C00833" w:rsidRDefault="004B79CD" w:rsidP="004B79CD">
            <w:pPr>
              <w:pStyle w:val="TAC"/>
              <w:rPr>
                <w:sz w:val="16"/>
                <w:szCs w:val="16"/>
                <w:lang w:val="en-US"/>
              </w:rPr>
            </w:pPr>
            <w:r>
              <w:rPr>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68109D" w:rsidRDefault="004B79CD" w:rsidP="004B79CD">
            <w:pPr>
              <w:pStyle w:val="TAC"/>
            </w:pPr>
            <w:r>
              <w:rPr>
                <w:rFonts w:ascii="Aptos Narrow" w:hAnsi="Aptos Narrow"/>
                <w:color w:val="000000"/>
                <w:sz w:val="20"/>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Default="004B79CD" w:rsidP="004B79CD">
            <w:pPr>
              <w:pStyle w:val="TAC"/>
              <w:rPr>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EB5477" w:rsidRDefault="004B79CD" w:rsidP="004B79CD">
            <w:pPr>
              <w:pStyle w:val="TAC"/>
              <w:rPr>
                <w:sz w:val="16"/>
                <w:szCs w:val="16"/>
                <w:lang w:val="en-US"/>
              </w:rPr>
            </w:pPr>
            <w:r>
              <w:rPr>
                <w:sz w:val="16"/>
                <w:szCs w:val="16"/>
                <w:lang w:val="en-US"/>
              </w:rPr>
              <w:t>0.3.0</w:t>
            </w:r>
          </w:p>
        </w:tc>
      </w:tr>
      <w:tr w:rsidR="004B79C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68109D" w:rsidRDefault="004B79CD" w:rsidP="004B79CD">
            <w:pPr>
              <w:pStyle w:val="TAC"/>
            </w:pPr>
            <w:r>
              <w:rPr>
                <w:rFonts w:ascii="Aptos Narrow" w:hAnsi="Aptos Narrow"/>
                <w:color w:val="000000"/>
                <w:sz w:val="20"/>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EB5477" w:rsidRDefault="004B79CD" w:rsidP="004B79CD">
            <w:pPr>
              <w:pStyle w:val="TAC"/>
              <w:rPr>
                <w:sz w:val="16"/>
                <w:szCs w:val="16"/>
                <w:lang w:val="en-US"/>
              </w:rPr>
            </w:pPr>
            <w:r w:rsidRPr="006D6615">
              <w:rPr>
                <w:sz w:val="16"/>
                <w:szCs w:val="16"/>
                <w:lang w:val="en-US"/>
              </w:rPr>
              <w:t>0.3.0</w:t>
            </w:r>
          </w:p>
        </w:tc>
      </w:tr>
      <w:tr w:rsidR="004B79C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68109D" w:rsidRDefault="004B79CD" w:rsidP="004B79CD">
            <w:pPr>
              <w:pStyle w:val="TAC"/>
            </w:pPr>
            <w:r>
              <w:rPr>
                <w:rFonts w:ascii="Aptos Narrow" w:hAnsi="Aptos Narrow"/>
                <w:color w:val="000000"/>
                <w:sz w:val="20"/>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EB5477" w:rsidRDefault="004B79CD" w:rsidP="004B79CD">
            <w:pPr>
              <w:pStyle w:val="TAC"/>
              <w:rPr>
                <w:sz w:val="16"/>
                <w:szCs w:val="16"/>
                <w:lang w:val="en-US"/>
              </w:rPr>
            </w:pPr>
            <w:r w:rsidRPr="006D6615">
              <w:rPr>
                <w:sz w:val="16"/>
                <w:szCs w:val="16"/>
                <w:lang w:val="en-US"/>
              </w:rPr>
              <w:t>0.3.0</w:t>
            </w:r>
          </w:p>
        </w:tc>
      </w:tr>
      <w:tr w:rsidR="004B79C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68109D" w:rsidRDefault="004B79CD" w:rsidP="004B79CD">
            <w:pPr>
              <w:pStyle w:val="TAC"/>
            </w:pPr>
            <w:r>
              <w:rPr>
                <w:rFonts w:ascii="Aptos Narrow" w:hAnsi="Aptos Narrow"/>
                <w:color w:val="000000"/>
                <w:sz w:val="20"/>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EB5477" w:rsidRDefault="004B79CD" w:rsidP="004B79CD">
            <w:pPr>
              <w:pStyle w:val="TAC"/>
              <w:rPr>
                <w:sz w:val="16"/>
                <w:szCs w:val="16"/>
                <w:lang w:val="en-US"/>
              </w:rPr>
            </w:pPr>
            <w:r w:rsidRPr="006D6615">
              <w:rPr>
                <w:sz w:val="16"/>
                <w:szCs w:val="16"/>
                <w:lang w:val="en-US"/>
              </w:rPr>
              <w:t>0.3.0</w:t>
            </w:r>
          </w:p>
        </w:tc>
      </w:tr>
      <w:tr w:rsidR="004B79C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68109D" w:rsidRDefault="004B79CD" w:rsidP="004B79CD">
            <w:pPr>
              <w:pStyle w:val="TAC"/>
            </w:pPr>
            <w:r>
              <w:rPr>
                <w:rFonts w:ascii="Aptos Narrow" w:hAnsi="Aptos Narrow"/>
                <w:color w:val="000000"/>
                <w:sz w:val="20"/>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EB5477" w:rsidRDefault="004B79CD" w:rsidP="004B79CD">
            <w:pPr>
              <w:pStyle w:val="TAC"/>
              <w:rPr>
                <w:sz w:val="16"/>
                <w:szCs w:val="16"/>
                <w:lang w:val="en-US"/>
              </w:rPr>
            </w:pPr>
            <w:r w:rsidRPr="006D6615">
              <w:rPr>
                <w:sz w:val="16"/>
                <w:szCs w:val="16"/>
                <w:lang w:val="en-US"/>
              </w:rPr>
              <w:t>0.3.0</w:t>
            </w:r>
          </w:p>
        </w:tc>
      </w:tr>
      <w:tr w:rsidR="004B79C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68109D" w:rsidRDefault="004B79CD" w:rsidP="004B79CD">
            <w:pPr>
              <w:pStyle w:val="TAC"/>
            </w:pPr>
            <w:r>
              <w:rPr>
                <w:rFonts w:ascii="Aptos Narrow" w:hAnsi="Aptos Narrow"/>
                <w:color w:val="000000"/>
                <w:sz w:val="20"/>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EB5477" w:rsidRDefault="004B79CD" w:rsidP="004B79CD">
            <w:pPr>
              <w:pStyle w:val="TAC"/>
              <w:rPr>
                <w:sz w:val="16"/>
                <w:szCs w:val="16"/>
                <w:lang w:val="en-US"/>
              </w:rPr>
            </w:pPr>
            <w:r w:rsidRPr="006D6615">
              <w:rPr>
                <w:sz w:val="16"/>
                <w:szCs w:val="16"/>
                <w:lang w:val="en-US"/>
              </w:rPr>
              <w:t>0.3.0</w:t>
            </w:r>
          </w:p>
        </w:tc>
      </w:tr>
      <w:tr w:rsidR="004B79C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B81038" w:rsidRDefault="004B79CD" w:rsidP="004B79CD">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68109D" w:rsidRDefault="004B79CD" w:rsidP="004B79CD">
            <w:pPr>
              <w:pStyle w:val="TAC"/>
            </w:pPr>
            <w:r>
              <w:rPr>
                <w:rFonts w:ascii="Aptos Narrow" w:hAnsi="Aptos Narrow"/>
                <w:color w:val="000000"/>
                <w:sz w:val="20"/>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EB5477" w:rsidRDefault="004B79CD" w:rsidP="004B79CD">
            <w:pPr>
              <w:pStyle w:val="TAC"/>
              <w:rPr>
                <w:sz w:val="16"/>
                <w:szCs w:val="16"/>
                <w:lang w:val="en-US"/>
              </w:rPr>
            </w:pPr>
            <w:r w:rsidRPr="006D6615">
              <w:rPr>
                <w:sz w:val="16"/>
                <w:szCs w:val="16"/>
                <w:lang w:val="en-US"/>
              </w:rPr>
              <w:t>0.3.0</w:t>
            </w:r>
          </w:p>
        </w:tc>
      </w:tr>
      <w:tr w:rsidR="004B79C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68109D" w:rsidRDefault="004B79CD" w:rsidP="004B79CD">
            <w:pPr>
              <w:pStyle w:val="TAC"/>
            </w:pPr>
            <w:r>
              <w:rPr>
                <w:rFonts w:ascii="Aptos Narrow" w:hAnsi="Aptos Narrow"/>
                <w:color w:val="000000"/>
                <w:sz w:val="20"/>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EB5477" w:rsidRDefault="004B79CD" w:rsidP="004B79CD">
            <w:pPr>
              <w:pStyle w:val="TAC"/>
              <w:rPr>
                <w:sz w:val="16"/>
                <w:szCs w:val="16"/>
                <w:lang w:val="en-US"/>
              </w:rPr>
            </w:pPr>
            <w:r w:rsidRPr="006D6615">
              <w:rPr>
                <w:sz w:val="16"/>
                <w:szCs w:val="16"/>
                <w:lang w:val="en-US"/>
              </w:rPr>
              <w:t>0.3.0</w:t>
            </w:r>
          </w:p>
        </w:tc>
      </w:tr>
      <w:tr w:rsidR="004B79C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68109D" w:rsidRDefault="004B79CD" w:rsidP="004B79CD">
            <w:pPr>
              <w:pStyle w:val="TAC"/>
            </w:pPr>
            <w:r>
              <w:rPr>
                <w:rFonts w:ascii="Aptos Narrow" w:hAnsi="Aptos Narrow"/>
                <w:color w:val="000000"/>
                <w:sz w:val="20"/>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EB5477" w:rsidRDefault="004B79CD" w:rsidP="004B79CD">
            <w:pPr>
              <w:pStyle w:val="TAC"/>
              <w:rPr>
                <w:sz w:val="16"/>
                <w:szCs w:val="16"/>
                <w:lang w:val="en-US"/>
              </w:rPr>
            </w:pPr>
            <w:r w:rsidRPr="006D6615">
              <w:rPr>
                <w:sz w:val="16"/>
                <w:szCs w:val="16"/>
                <w:lang w:val="en-US"/>
              </w:rPr>
              <w:t>0.3.0</w:t>
            </w:r>
          </w:p>
        </w:tc>
      </w:tr>
      <w:tr w:rsidR="004B79C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68109D" w:rsidRDefault="004B79CD" w:rsidP="004B79CD">
            <w:pPr>
              <w:pStyle w:val="TAC"/>
            </w:pPr>
            <w:r>
              <w:rPr>
                <w:rFonts w:ascii="Aptos Narrow" w:hAnsi="Aptos Narrow"/>
                <w:color w:val="000000"/>
                <w:sz w:val="20"/>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EB5477" w:rsidRDefault="004B79CD" w:rsidP="004B79CD">
            <w:pPr>
              <w:pStyle w:val="TAC"/>
              <w:rPr>
                <w:sz w:val="16"/>
                <w:szCs w:val="16"/>
                <w:lang w:val="en-US"/>
              </w:rPr>
            </w:pPr>
            <w:r w:rsidRPr="006D6615">
              <w:rPr>
                <w:sz w:val="16"/>
                <w:szCs w:val="16"/>
                <w:lang w:val="en-US"/>
              </w:rPr>
              <w:t>0.3.0</w:t>
            </w:r>
          </w:p>
        </w:tc>
      </w:tr>
      <w:tr w:rsidR="004B79C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68109D" w:rsidRDefault="004B79CD" w:rsidP="004B79CD">
            <w:pPr>
              <w:pStyle w:val="TAC"/>
            </w:pPr>
            <w:r>
              <w:rPr>
                <w:rFonts w:ascii="Aptos Narrow" w:hAnsi="Aptos Narrow"/>
                <w:color w:val="000000"/>
                <w:sz w:val="20"/>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EB5477" w:rsidRDefault="004B79CD" w:rsidP="004B79CD">
            <w:pPr>
              <w:pStyle w:val="TAC"/>
              <w:rPr>
                <w:sz w:val="16"/>
                <w:szCs w:val="16"/>
                <w:lang w:val="en-US"/>
              </w:rPr>
            </w:pPr>
            <w:r w:rsidRPr="006D6615">
              <w:rPr>
                <w:sz w:val="16"/>
                <w:szCs w:val="16"/>
                <w:lang w:val="en-US"/>
              </w:rPr>
              <w:t>0.3.0</w:t>
            </w:r>
          </w:p>
        </w:tc>
      </w:tr>
      <w:tr w:rsidR="004B79C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68109D" w:rsidRDefault="004B79CD" w:rsidP="004B79CD">
            <w:pPr>
              <w:pStyle w:val="TAC"/>
            </w:pPr>
            <w:r>
              <w:rPr>
                <w:rFonts w:ascii="Aptos Narrow" w:hAnsi="Aptos Narrow"/>
                <w:color w:val="000000"/>
                <w:sz w:val="20"/>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EB5477" w:rsidRDefault="004B79CD" w:rsidP="004B79CD">
            <w:pPr>
              <w:pStyle w:val="TAC"/>
              <w:rPr>
                <w:sz w:val="16"/>
                <w:szCs w:val="16"/>
                <w:lang w:val="en-US"/>
              </w:rPr>
            </w:pPr>
            <w:r w:rsidRPr="006D6615">
              <w:rPr>
                <w:sz w:val="16"/>
                <w:szCs w:val="16"/>
                <w:lang w:val="en-US"/>
              </w:rPr>
              <w:t>0.3.0</w:t>
            </w:r>
          </w:p>
        </w:tc>
      </w:tr>
      <w:tr w:rsidR="004B79C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68109D" w:rsidRDefault="004B79CD" w:rsidP="004B79CD">
            <w:pPr>
              <w:pStyle w:val="TAC"/>
            </w:pPr>
            <w:r>
              <w:rPr>
                <w:rFonts w:ascii="Aptos Narrow" w:hAnsi="Aptos Narrow"/>
                <w:color w:val="000000"/>
                <w:sz w:val="20"/>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EB5477" w:rsidRDefault="004B79CD" w:rsidP="004B79CD">
            <w:pPr>
              <w:pStyle w:val="TAC"/>
              <w:rPr>
                <w:sz w:val="16"/>
                <w:szCs w:val="16"/>
                <w:lang w:val="en-US"/>
              </w:rPr>
            </w:pPr>
            <w:r w:rsidRPr="006D6615">
              <w:rPr>
                <w:sz w:val="16"/>
                <w:szCs w:val="16"/>
                <w:lang w:val="en-US"/>
              </w:rPr>
              <w:t>0.3.0</w:t>
            </w:r>
          </w:p>
        </w:tc>
      </w:tr>
      <w:tr w:rsidR="004B79C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68109D" w:rsidRDefault="004B79CD" w:rsidP="004B79CD">
            <w:pPr>
              <w:pStyle w:val="TAC"/>
            </w:pPr>
            <w:r>
              <w:rPr>
                <w:rFonts w:ascii="Aptos Narrow" w:hAnsi="Aptos Narrow"/>
                <w:color w:val="000000"/>
                <w:sz w:val="20"/>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EB5477" w:rsidRDefault="004B79CD" w:rsidP="004B79CD">
            <w:pPr>
              <w:pStyle w:val="TAC"/>
              <w:rPr>
                <w:sz w:val="16"/>
                <w:szCs w:val="16"/>
                <w:lang w:val="en-US"/>
              </w:rPr>
            </w:pPr>
            <w:r w:rsidRPr="00A66B2A">
              <w:rPr>
                <w:sz w:val="16"/>
                <w:szCs w:val="16"/>
                <w:lang w:val="en-US"/>
              </w:rPr>
              <w:t>0.3.0</w:t>
            </w:r>
          </w:p>
        </w:tc>
      </w:tr>
      <w:tr w:rsidR="004B79C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68109D" w:rsidRDefault="004B79CD" w:rsidP="004B79CD">
            <w:pPr>
              <w:pStyle w:val="TAC"/>
            </w:pPr>
            <w:r>
              <w:rPr>
                <w:rFonts w:ascii="Aptos Narrow" w:hAnsi="Aptos Narrow"/>
                <w:color w:val="000000"/>
                <w:sz w:val="20"/>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EB5477" w:rsidRDefault="004B79CD" w:rsidP="004B79CD">
            <w:pPr>
              <w:pStyle w:val="TAC"/>
              <w:rPr>
                <w:sz w:val="16"/>
                <w:szCs w:val="16"/>
                <w:lang w:val="en-US"/>
              </w:rPr>
            </w:pPr>
            <w:r w:rsidRPr="00A66B2A">
              <w:rPr>
                <w:sz w:val="16"/>
                <w:szCs w:val="16"/>
                <w:lang w:val="en-US"/>
              </w:rPr>
              <w:t>0.3.0</w:t>
            </w:r>
          </w:p>
        </w:tc>
      </w:tr>
      <w:tr w:rsidR="004B79C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68109D" w:rsidRDefault="004B79CD" w:rsidP="004B79CD">
            <w:pPr>
              <w:pStyle w:val="TAC"/>
            </w:pPr>
            <w:r>
              <w:rPr>
                <w:rFonts w:ascii="Aptos Narrow" w:hAnsi="Aptos Narrow"/>
                <w:color w:val="000000"/>
                <w:sz w:val="20"/>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EB5477" w:rsidRDefault="004B79CD" w:rsidP="004B79CD">
            <w:pPr>
              <w:pStyle w:val="TAC"/>
              <w:rPr>
                <w:sz w:val="16"/>
                <w:szCs w:val="16"/>
                <w:lang w:val="en-US"/>
              </w:rPr>
            </w:pPr>
            <w:r w:rsidRPr="00A66B2A">
              <w:rPr>
                <w:sz w:val="16"/>
                <w:szCs w:val="16"/>
                <w:lang w:val="en-US"/>
              </w:rPr>
              <w:t>0.3.0</w:t>
            </w:r>
          </w:p>
        </w:tc>
      </w:tr>
      <w:tr w:rsidR="004B79C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68109D" w:rsidRDefault="004B79CD" w:rsidP="004B79CD">
            <w:pPr>
              <w:pStyle w:val="TAC"/>
            </w:pPr>
            <w:r>
              <w:rPr>
                <w:rFonts w:ascii="Aptos Narrow" w:hAnsi="Aptos Narrow"/>
                <w:color w:val="000000"/>
                <w:sz w:val="20"/>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EB5477" w:rsidRDefault="004B79CD" w:rsidP="004B79CD">
            <w:pPr>
              <w:pStyle w:val="TAC"/>
              <w:rPr>
                <w:sz w:val="16"/>
                <w:szCs w:val="16"/>
                <w:lang w:val="en-US"/>
              </w:rPr>
            </w:pPr>
            <w:r w:rsidRPr="00A66B2A">
              <w:rPr>
                <w:sz w:val="16"/>
                <w:szCs w:val="16"/>
                <w:lang w:val="en-US"/>
              </w:rPr>
              <w:t>0.3.0</w:t>
            </w:r>
          </w:p>
        </w:tc>
      </w:tr>
      <w:tr w:rsidR="004B79C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68109D" w:rsidRDefault="004B79CD" w:rsidP="004B79CD">
            <w:pPr>
              <w:pStyle w:val="TAC"/>
            </w:pPr>
            <w:r>
              <w:rPr>
                <w:rFonts w:ascii="Aptos Narrow" w:hAnsi="Aptos Narrow"/>
                <w:color w:val="000000"/>
                <w:sz w:val="20"/>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EB5477" w:rsidRDefault="004B79CD" w:rsidP="004B79CD">
            <w:pPr>
              <w:pStyle w:val="TAC"/>
              <w:rPr>
                <w:sz w:val="16"/>
                <w:szCs w:val="16"/>
                <w:lang w:val="en-US"/>
              </w:rPr>
            </w:pPr>
            <w:r w:rsidRPr="00A66B2A">
              <w:rPr>
                <w:sz w:val="16"/>
                <w:szCs w:val="16"/>
                <w:lang w:val="en-US"/>
              </w:rPr>
              <w:t>0.3.0</w:t>
            </w:r>
          </w:p>
        </w:tc>
      </w:tr>
      <w:tr w:rsidR="004B79C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68109D" w:rsidRDefault="004B79CD" w:rsidP="004B79CD">
            <w:pPr>
              <w:pStyle w:val="TAC"/>
            </w:pPr>
            <w:r>
              <w:rPr>
                <w:rFonts w:ascii="Aptos Narrow" w:hAnsi="Aptos Narrow"/>
                <w:color w:val="000000"/>
                <w:sz w:val="20"/>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EB5477" w:rsidRDefault="004B79CD" w:rsidP="004B79CD">
            <w:pPr>
              <w:pStyle w:val="TAC"/>
              <w:rPr>
                <w:sz w:val="16"/>
                <w:szCs w:val="16"/>
                <w:lang w:val="en-US"/>
              </w:rPr>
            </w:pPr>
            <w:r w:rsidRPr="00A66B2A">
              <w:rPr>
                <w:sz w:val="16"/>
                <w:szCs w:val="16"/>
                <w:lang w:val="en-US"/>
              </w:rPr>
              <w:t>0.3.0</w:t>
            </w:r>
          </w:p>
        </w:tc>
      </w:tr>
      <w:tr w:rsidR="004B79C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68109D" w:rsidRDefault="004B79CD" w:rsidP="004B79CD">
            <w:pPr>
              <w:pStyle w:val="TAC"/>
            </w:pPr>
            <w:r>
              <w:rPr>
                <w:rFonts w:ascii="Aptos Narrow" w:hAnsi="Aptos Narrow"/>
                <w:color w:val="000000"/>
                <w:sz w:val="20"/>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3707B0" w:rsidRDefault="004B79CD" w:rsidP="004B79CD">
            <w:pPr>
              <w:pStyle w:val="TAL"/>
              <w:rPr>
                <w:sz w:val="16"/>
                <w:szCs w:val="16"/>
                <w:lang w:val="en-US"/>
              </w:rPr>
            </w:pPr>
            <w:r>
              <w:rPr>
                <w:rFonts w:ascii="Aptos Narrow" w:hAnsi="Aptos Narrow"/>
                <w:color w:val="000000"/>
                <w:sz w:val="20"/>
              </w:rPr>
              <w:t xml:space="preserve">PCR TR 28.858 Adding ML Authentication </w:t>
            </w:r>
            <w:proofErr w:type="spellStart"/>
            <w:r>
              <w:rPr>
                <w:rFonts w:ascii="Aptos Narrow" w:hAnsi="Aptos Narrow"/>
                <w:color w:val="000000"/>
                <w:sz w:val="20"/>
              </w:rPr>
              <w:t>UseCase</w:t>
            </w:r>
            <w:proofErr w:type="spellEnd"/>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B81038" w:rsidRDefault="004B79CD" w:rsidP="004B79CD">
            <w:pPr>
              <w:pStyle w:val="TAC"/>
              <w:rPr>
                <w:sz w:val="16"/>
                <w:szCs w:val="16"/>
                <w:lang w:val="en-US"/>
              </w:rPr>
            </w:pPr>
            <w:bookmarkStart w:id="782" w:name="_Hlk180339881"/>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68109D" w:rsidRDefault="004B79CD" w:rsidP="004B79CD">
            <w:pPr>
              <w:pStyle w:val="TAC"/>
            </w:pPr>
            <w:r>
              <w:rPr>
                <w:rFonts w:ascii="Aptos Narrow" w:hAnsi="Aptos Narrow"/>
                <w:color w:val="000000"/>
                <w:sz w:val="20"/>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68109D" w:rsidRDefault="004B79CD" w:rsidP="004B79CD">
            <w:pPr>
              <w:pStyle w:val="TAC"/>
            </w:pPr>
            <w:r>
              <w:rPr>
                <w:rFonts w:ascii="Aptos Narrow" w:hAnsi="Aptos Narrow"/>
                <w:color w:val="000000"/>
                <w:sz w:val="20"/>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68109D" w:rsidRDefault="004B79CD" w:rsidP="004B79CD">
            <w:pPr>
              <w:pStyle w:val="TAC"/>
            </w:pPr>
            <w:r>
              <w:rPr>
                <w:rFonts w:ascii="Aptos Narrow" w:hAnsi="Aptos Narrow"/>
                <w:color w:val="000000"/>
                <w:sz w:val="20"/>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68109D" w:rsidRDefault="004B79CD" w:rsidP="004B79CD">
            <w:pPr>
              <w:pStyle w:val="TAC"/>
            </w:pPr>
            <w:r>
              <w:rPr>
                <w:rFonts w:ascii="Aptos Narrow" w:hAnsi="Aptos Narrow"/>
                <w:color w:val="000000"/>
                <w:sz w:val="20"/>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68109D" w:rsidRDefault="004B79CD" w:rsidP="004B79CD">
            <w:pPr>
              <w:pStyle w:val="TAC"/>
            </w:pPr>
            <w:r>
              <w:rPr>
                <w:rFonts w:ascii="Aptos Narrow" w:hAnsi="Aptos Narrow"/>
                <w:color w:val="000000"/>
                <w:sz w:val="20"/>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EB5477" w:rsidRDefault="004B79CD" w:rsidP="004B79CD">
            <w:pPr>
              <w:pStyle w:val="TAC"/>
              <w:rPr>
                <w:sz w:val="16"/>
                <w:szCs w:val="16"/>
                <w:lang w:val="en-US"/>
              </w:rPr>
            </w:pPr>
            <w:r w:rsidRPr="00A66B2A">
              <w:rPr>
                <w:sz w:val="16"/>
                <w:szCs w:val="16"/>
                <w:lang w:val="en-US"/>
              </w:rPr>
              <w:t>0.3.0</w:t>
            </w:r>
          </w:p>
        </w:tc>
      </w:tr>
      <w:tr w:rsidR="004B79C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68109D" w:rsidRDefault="004B79CD" w:rsidP="004B79CD">
            <w:pPr>
              <w:pStyle w:val="TAC"/>
            </w:pPr>
            <w:r>
              <w:rPr>
                <w:rFonts w:ascii="Aptos Narrow" w:hAnsi="Aptos Narrow"/>
                <w:color w:val="000000"/>
                <w:sz w:val="20"/>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3707B0" w:rsidRDefault="004B79CD" w:rsidP="004B79CD">
            <w:pPr>
              <w:pStyle w:val="TAL"/>
              <w:rPr>
                <w:sz w:val="16"/>
                <w:szCs w:val="16"/>
                <w:lang w:val="en-US"/>
              </w:rPr>
            </w:pPr>
            <w:proofErr w:type="spellStart"/>
            <w:r>
              <w:rPr>
                <w:rFonts w:ascii="Aptos Narrow" w:hAnsi="Aptos Narrow"/>
                <w:color w:val="000000"/>
                <w:sz w:val="20"/>
              </w:rPr>
              <w:t>pCR</w:t>
            </w:r>
            <w:proofErr w:type="spellEnd"/>
            <w:r>
              <w:rPr>
                <w:rFonts w:ascii="Aptos Narrow" w:hAnsi="Aptos Narrow"/>
                <w:color w:val="000000"/>
                <w:sz w:val="20"/>
              </w:rPr>
              <w:t xml:space="preserve">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EB5477" w:rsidRDefault="004B79CD" w:rsidP="004B79CD">
            <w:pPr>
              <w:pStyle w:val="TAC"/>
              <w:rPr>
                <w:sz w:val="16"/>
                <w:szCs w:val="16"/>
                <w:lang w:val="en-US"/>
              </w:rPr>
            </w:pPr>
            <w:r w:rsidRPr="00A66B2A">
              <w:rPr>
                <w:sz w:val="16"/>
                <w:szCs w:val="16"/>
                <w:lang w:val="en-US"/>
              </w:rPr>
              <w:t>0.3.0</w:t>
            </w:r>
          </w:p>
        </w:tc>
      </w:tr>
      <w:tr w:rsidR="004B79C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68109D" w:rsidRDefault="004B79CD" w:rsidP="004B79CD">
            <w:pPr>
              <w:pStyle w:val="TAC"/>
            </w:pPr>
            <w:r>
              <w:rPr>
                <w:rFonts w:ascii="Aptos Narrow" w:hAnsi="Aptos Narrow"/>
                <w:color w:val="000000"/>
                <w:sz w:val="20"/>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EB5477" w:rsidRDefault="004B79CD" w:rsidP="004B79CD">
            <w:pPr>
              <w:pStyle w:val="TAC"/>
              <w:rPr>
                <w:sz w:val="16"/>
                <w:szCs w:val="16"/>
                <w:lang w:val="en-US"/>
              </w:rPr>
            </w:pPr>
            <w:r w:rsidRPr="00A66B2A">
              <w:rPr>
                <w:sz w:val="16"/>
                <w:szCs w:val="16"/>
                <w:lang w:val="en-US"/>
              </w:rPr>
              <w:t>0.3.0</w:t>
            </w:r>
          </w:p>
        </w:tc>
      </w:tr>
      <w:tr w:rsidR="004B79C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68109D" w:rsidRDefault="004B79CD" w:rsidP="004B79CD">
            <w:pPr>
              <w:pStyle w:val="TAC"/>
            </w:pPr>
            <w:r>
              <w:rPr>
                <w:rFonts w:ascii="Aptos Narrow" w:hAnsi="Aptos Narrow"/>
                <w:color w:val="000000"/>
                <w:sz w:val="20"/>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EB5477" w:rsidRDefault="004B79CD" w:rsidP="004B79CD">
            <w:pPr>
              <w:pStyle w:val="TAC"/>
              <w:rPr>
                <w:sz w:val="16"/>
                <w:szCs w:val="16"/>
                <w:lang w:val="en-US"/>
              </w:rPr>
            </w:pPr>
            <w:r w:rsidRPr="00A66B2A">
              <w:rPr>
                <w:sz w:val="16"/>
                <w:szCs w:val="16"/>
                <w:lang w:val="en-US"/>
              </w:rPr>
              <w:t>0.3.0</w:t>
            </w:r>
          </w:p>
        </w:tc>
      </w:tr>
      <w:tr w:rsidR="004B79C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68109D" w:rsidRDefault="004B79CD" w:rsidP="004B79CD">
            <w:pPr>
              <w:pStyle w:val="TAC"/>
            </w:pPr>
            <w:r>
              <w:rPr>
                <w:rFonts w:ascii="Aptos Narrow" w:hAnsi="Aptos Narrow"/>
                <w:color w:val="000000"/>
                <w:sz w:val="20"/>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3707B0" w:rsidRDefault="004B79CD" w:rsidP="004B79CD">
            <w:pPr>
              <w:pStyle w:val="TAL"/>
              <w:rPr>
                <w:sz w:val="16"/>
                <w:szCs w:val="16"/>
                <w:lang w:val="en-US"/>
              </w:rPr>
            </w:pPr>
            <w:r>
              <w:rPr>
                <w:rFonts w:ascii="Aptos Narrow" w:hAnsi="Aptos Narrow"/>
                <w:color w:val="000000"/>
                <w:sz w:val="20"/>
              </w:rPr>
              <w:t xml:space="preserve">Rel-19 </w:t>
            </w:r>
            <w:proofErr w:type="spellStart"/>
            <w:r>
              <w:rPr>
                <w:rFonts w:ascii="Aptos Narrow" w:hAnsi="Aptos Narrow"/>
                <w:color w:val="000000"/>
                <w:sz w:val="20"/>
              </w:rPr>
              <w:t>pCR</w:t>
            </w:r>
            <w:proofErr w:type="spellEnd"/>
            <w:r>
              <w:rPr>
                <w:rFonts w:ascii="Aptos Narrow" w:hAnsi="Aptos Narrow"/>
                <w:color w:val="000000"/>
                <w:sz w:val="20"/>
              </w:rPr>
              <w:t xml:space="preserve">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EB5477" w:rsidRDefault="004B79CD" w:rsidP="004B79CD">
            <w:pPr>
              <w:pStyle w:val="TAC"/>
              <w:rPr>
                <w:sz w:val="16"/>
                <w:szCs w:val="16"/>
                <w:lang w:val="en-US"/>
              </w:rPr>
            </w:pPr>
            <w:r w:rsidRPr="00A66B2A">
              <w:rPr>
                <w:sz w:val="16"/>
                <w:szCs w:val="16"/>
                <w:lang w:val="en-US"/>
              </w:rPr>
              <w:t>0.3.0</w:t>
            </w:r>
          </w:p>
        </w:tc>
      </w:tr>
      <w:tr w:rsidR="004B79CD" w14:paraId="75E044D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3B6C512C" w:rsidR="004B79CD" w:rsidRPr="00B81038" w:rsidRDefault="004B79CD" w:rsidP="004B79CD">
            <w:pPr>
              <w:pStyle w:val="TAC"/>
              <w:rPr>
                <w:sz w:val="16"/>
                <w:szCs w:val="16"/>
                <w:lang w:val="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5A10391F" w:rsidR="004B79CD" w:rsidRPr="00C00833" w:rsidRDefault="004B79CD" w:rsidP="004B79CD">
            <w:pPr>
              <w:pStyle w:val="TAC"/>
              <w:rPr>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4B79CD" w:rsidRPr="0068109D" w:rsidRDefault="004B79CD" w:rsidP="004B79CD">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4B79CD" w:rsidRDefault="004B79CD" w:rsidP="004B79CD">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4B79CD" w:rsidRPr="003707B0" w:rsidRDefault="004B79CD" w:rsidP="004B79CD">
            <w:pPr>
              <w:pStyle w:val="TAL"/>
              <w:rPr>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C6D5609" w:rsidR="004B79CD" w:rsidRPr="00EB5477" w:rsidRDefault="004B79CD" w:rsidP="004B79CD">
            <w:pPr>
              <w:pStyle w:val="TAC"/>
              <w:rPr>
                <w:sz w:val="16"/>
                <w:szCs w:val="16"/>
                <w:lang w:val="en-US"/>
              </w:rPr>
            </w:pPr>
          </w:p>
        </w:tc>
      </w:tr>
      <w:bookmarkEnd w:id="782"/>
    </w:tbl>
    <w:p w14:paraId="1EA365ED" w14:textId="77777777" w:rsidR="00080512" w:rsidRPr="004D3578" w:rsidRDefault="00080512">
      <w:pPr>
        <w:pStyle w:val="EW"/>
      </w:pPr>
    </w:p>
    <w:sectPr w:rsidR="00080512"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319AC" w14:textId="77777777" w:rsidR="00AB1E56" w:rsidRDefault="00AB1E56">
      <w:r>
        <w:separator/>
      </w:r>
    </w:p>
  </w:endnote>
  <w:endnote w:type="continuationSeparator" w:id="0">
    <w:p w14:paraId="0BD3878A" w14:textId="77777777" w:rsidR="00AB1E56" w:rsidRDefault="00AB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AAFBD" w14:textId="77777777" w:rsidR="00AB1E56" w:rsidRDefault="00AB1E56">
      <w:r>
        <w:separator/>
      </w:r>
    </w:p>
  </w:footnote>
  <w:footnote w:type="continuationSeparator" w:id="0">
    <w:p w14:paraId="77C9F20F" w14:textId="77777777" w:rsidR="00AB1E56" w:rsidRDefault="00AB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004BD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11C">
      <w:rPr>
        <w:rFonts w:ascii="Arial" w:hAnsi="Arial" w:cs="Arial"/>
        <w:b/>
        <w:noProof/>
        <w:sz w:val="18"/>
        <w:szCs w:val="18"/>
      </w:rPr>
      <w:t>3GPP TR 28.858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1033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11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5"/>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6"/>
  </w:num>
  <w:num w:numId="16" w16cid:durableId="1981761405">
    <w:abstractNumId w:val="12"/>
  </w:num>
  <w:num w:numId="17" w16cid:durableId="1787701588">
    <w:abstractNumId w:val="22"/>
  </w:num>
  <w:num w:numId="18" w16cid:durableId="1769504154">
    <w:abstractNumId w:val="13"/>
  </w:num>
  <w:num w:numId="19" w16cid:durableId="1170943451">
    <w:abstractNumId w:val="16"/>
  </w:num>
  <w:num w:numId="20" w16cid:durableId="1814516790">
    <w:abstractNumId w:val="20"/>
  </w:num>
  <w:num w:numId="21" w16cid:durableId="65929445">
    <w:abstractNumId w:val="15"/>
  </w:num>
  <w:num w:numId="22" w16cid:durableId="954169449">
    <w:abstractNumId w:val="19"/>
  </w:num>
  <w:num w:numId="23" w16cid:durableId="787235770">
    <w:abstractNumId w:val="21"/>
  </w:num>
  <w:num w:numId="24" w16cid:durableId="1547597860">
    <w:abstractNumId w:val="14"/>
  </w:num>
  <w:num w:numId="25" w16cid:durableId="1924021943">
    <w:abstractNumId w:val="24"/>
  </w:num>
  <w:num w:numId="26" w16cid:durableId="1036124205">
    <w:abstractNumId w:val="23"/>
  </w:num>
  <w:num w:numId="27" w16cid:durableId="154304411">
    <w:abstractNumId w:val="17"/>
  </w:num>
  <w:num w:numId="28" w16cid:durableId="777961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C2C22"/>
    <w:rsid w:val="000C47C3"/>
    <w:rsid w:val="000C589B"/>
    <w:rsid w:val="000D53B1"/>
    <w:rsid w:val="000D58AB"/>
    <w:rsid w:val="000E0547"/>
    <w:rsid w:val="000E2B84"/>
    <w:rsid w:val="000F6168"/>
    <w:rsid w:val="000F680C"/>
    <w:rsid w:val="0010237C"/>
    <w:rsid w:val="00111D2B"/>
    <w:rsid w:val="001128F1"/>
    <w:rsid w:val="00117ABE"/>
    <w:rsid w:val="0013301F"/>
    <w:rsid w:val="00133525"/>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707B0"/>
    <w:rsid w:val="00373F1E"/>
    <w:rsid w:val="003765B8"/>
    <w:rsid w:val="003778F5"/>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2221"/>
    <w:rsid w:val="00420D5B"/>
    <w:rsid w:val="00423334"/>
    <w:rsid w:val="00426243"/>
    <w:rsid w:val="00427E8E"/>
    <w:rsid w:val="004303AA"/>
    <w:rsid w:val="00432B6F"/>
    <w:rsid w:val="004345EC"/>
    <w:rsid w:val="004372E4"/>
    <w:rsid w:val="00443BF6"/>
    <w:rsid w:val="004449A7"/>
    <w:rsid w:val="004543E1"/>
    <w:rsid w:val="00462921"/>
    <w:rsid w:val="00465515"/>
    <w:rsid w:val="004705FE"/>
    <w:rsid w:val="00470ECB"/>
    <w:rsid w:val="00472D4C"/>
    <w:rsid w:val="004746E5"/>
    <w:rsid w:val="0047576C"/>
    <w:rsid w:val="0047641B"/>
    <w:rsid w:val="00476AB6"/>
    <w:rsid w:val="0048297C"/>
    <w:rsid w:val="004837CB"/>
    <w:rsid w:val="00483EBA"/>
    <w:rsid w:val="004906F5"/>
    <w:rsid w:val="0049751D"/>
    <w:rsid w:val="004A34C4"/>
    <w:rsid w:val="004A7750"/>
    <w:rsid w:val="004B1E5E"/>
    <w:rsid w:val="004B6633"/>
    <w:rsid w:val="004B663C"/>
    <w:rsid w:val="004B79CD"/>
    <w:rsid w:val="004B7E53"/>
    <w:rsid w:val="004C30AC"/>
    <w:rsid w:val="004C4E18"/>
    <w:rsid w:val="004C4FE1"/>
    <w:rsid w:val="004D2532"/>
    <w:rsid w:val="004D2D2D"/>
    <w:rsid w:val="004D3578"/>
    <w:rsid w:val="004D422E"/>
    <w:rsid w:val="004E213A"/>
    <w:rsid w:val="004E6B4A"/>
    <w:rsid w:val="004F0988"/>
    <w:rsid w:val="004F3340"/>
    <w:rsid w:val="004F4722"/>
    <w:rsid w:val="004F6A59"/>
    <w:rsid w:val="004F77D9"/>
    <w:rsid w:val="00500BC2"/>
    <w:rsid w:val="00501F33"/>
    <w:rsid w:val="0051259A"/>
    <w:rsid w:val="00512CA6"/>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6A2F"/>
    <w:rsid w:val="0059189F"/>
    <w:rsid w:val="00594408"/>
    <w:rsid w:val="00595B1C"/>
    <w:rsid w:val="00597B11"/>
    <w:rsid w:val="00597DF9"/>
    <w:rsid w:val="005A49F7"/>
    <w:rsid w:val="005C0BF0"/>
    <w:rsid w:val="005C1783"/>
    <w:rsid w:val="005C4A0E"/>
    <w:rsid w:val="005C6417"/>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372AB"/>
    <w:rsid w:val="006447F7"/>
    <w:rsid w:val="00647114"/>
    <w:rsid w:val="00655725"/>
    <w:rsid w:val="00667559"/>
    <w:rsid w:val="00667B51"/>
    <w:rsid w:val="00667C35"/>
    <w:rsid w:val="006710DD"/>
    <w:rsid w:val="0068109D"/>
    <w:rsid w:val="006912E9"/>
    <w:rsid w:val="00691C01"/>
    <w:rsid w:val="006926B5"/>
    <w:rsid w:val="006A323F"/>
    <w:rsid w:val="006A5D96"/>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5061A"/>
    <w:rsid w:val="00765EA3"/>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4AC4"/>
    <w:rsid w:val="0082672B"/>
    <w:rsid w:val="00830747"/>
    <w:rsid w:val="008320E3"/>
    <w:rsid w:val="00832A7C"/>
    <w:rsid w:val="00833BA2"/>
    <w:rsid w:val="008345B7"/>
    <w:rsid w:val="008425EA"/>
    <w:rsid w:val="008608EF"/>
    <w:rsid w:val="008768CA"/>
    <w:rsid w:val="0088299E"/>
    <w:rsid w:val="0089344B"/>
    <w:rsid w:val="00895C2B"/>
    <w:rsid w:val="008C0F29"/>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42EC2"/>
    <w:rsid w:val="00955CBC"/>
    <w:rsid w:val="00956271"/>
    <w:rsid w:val="00974919"/>
    <w:rsid w:val="00986809"/>
    <w:rsid w:val="00986CAF"/>
    <w:rsid w:val="009879D8"/>
    <w:rsid w:val="009914EE"/>
    <w:rsid w:val="0099199E"/>
    <w:rsid w:val="0099544C"/>
    <w:rsid w:val="009962F0"/>
    <w:rsid w:val="009A000D"/>
    <w:rsid w:val="009A0A28"/>
    <w:rsid w:val="009A56AE"/>
    <w:rsid w:val="009B3E0C"/>
    <w:rsid w:val="009B4C06"/>
    <w:rsid w:val="009D1BBA"/>
    <w:rsid w:val="009D3269"/>
    <w:rsid w:val="009D4928"/>
    <w:rsid w:val="009D582E"/>
    <w:rsid w:val="009E21C9"/>
    <w:rsid w:val="009E3437"/>
    <w:rsid w:val="009E5957"/>
    <w:rsid w:val="009F31F9"/>
    <w:rsid w:val="009F37B7"/>
    <w:rsid w:val="00A05841"/>
    <w:rsid w:val="00A077A1"/>
    <w:rsid w:val="00A10F02"/>
    <w:rsid w:val="00A13C76"/>
    <w:rsid w:val="00A16059"/>
    <w:rsid w:val="00A164B4"/>
    <w:rsid w:val="00A17C2C"/>
    <w:rsid w:val="00A26956"/>
    <w:rsid w:val="00A27486"/>
    <w:rsid w:val="00A301E6"/>
    <w:rsid w:val="00A333EE"/>
    <w:rsid w:val="00A40760"/>
    <w:rsid w:val="00A42BFA"/>
    <w:rsid w:val="00A53724"/>
    <w:rsid w:val="00A56066"/>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37CDE"/>
    <w:rsid w:val="00B44E54"/>
    <w:rsid w:val="00B46022"/>
    <w:rsid w:val="00B46ED5"/>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057"/>
    <w:rsid w:val="00CE7981"/>
    <w:rsid w:val="00CF05B5"/>
    <w:rsid w:val="00CF2B41"/>
    <w:rsid w:val="00CF6DC2"/>
    <w:rsid w:val="00D0420A"/>
    <w:rsid w:val="00D06823"/>
    <w:rsid w:val="00D1060A"/>
    <w:rsid w:val="00D12B42"/>
    <w:rsid w:val="00D31B92"/>
    <w:rsid w:val="00D35E10"/>
    <w:rsid w:val="00D40A26"/>
    <w:rsid w:val="00D44CEF"/>
    <w:rsid w:val="00D45353"/>
    <w:rsid w:val="00D51FC5"/>
    <w:rsid w:val="00D55DA0"/>
    <w:rsid w:val="00D57972"/>
    <w:rsid w:val="00D637EE"/>
    <w:rsid w:val="00D675A9"/>
    <w:rsid w:val="00D675B5"/>
    <w:rsid w:val="00D738D6"/>
    <w:rsid w:val="00D755EB"/>
    <w:rsid w:val="00D76048"/>
    <w:rsid w:val="00D76371"/>
    <w:rsid w:val="00D76A31"/>
    <w:rsid w:val="00D81BD9"/>
    <w:rsid w:val="00D82E6F"/>
    <w:rsid w:val="00D87E00"/>
    <w:rsid w:val="00D9134D"/>
    <w:rsid w:val="00D96B78"/>
    <w:rsid w:val="00D9735C"/>
    <w:rsid w:val="00D97D19"/>
    <w:rsid w:val="00DA7A03"/>
    <w:rsid w:val="00DB1692"/>
    <w:rsid w:val="00DB1818"/>
    <w:rsid w:val="00DB6F67"/>
    <w:rsid w:val="00DB78CD"/>
    <w:rsid w:val="00DC0AE2"/>
    <w:rsid w:val="00DC309B"/>
    <w:rsid w:val="00DC4DA2"/>
    <w:rsid w:val="00DC5D87"/>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17B03"/>
    <w:rsid w:val="00E23E29"/>
    <w:rsid w:val="00E2527C"/>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6880"/>
    <w:rsid w:val="00E87D13"/>
    <w:rsid w:val="00E90BDA"/>
    <w:rsid w:val="00EA15B0"/>
    <w:rsid w:val="00EA5EA7"/>
    <w:rsid w:val="00EA6FA9"/>
    <w:rsid w:val="00EB1269"/>
    <w:rsid w:val="00EB51D0"/>
    <w:rsid w:val="00EB7DA9"/>
    <w:rsid w:val="00EC1DF7"/>
    <w:rsid w:val="00EC2356"/>
    <w:rsid w:val="00EC4A25"/>
    <w:rsid w:val="00ED035D"/>
    <w:rsid w:val="00ED6C1E"/>
    <w:rsid w:val="00EE111C"/>
    <w:rsid w:val="00EE258B"/>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87A37"/>
    <w:rsid w:val="00F9008D"/>
    <w:rsid w:val="00FA1266"/>
    <w:rsid w:val="00FB0622"/>
    <w:rsid w:val="00FC1192"/>
    <w:rsid w:val="00FC3355"/>
    <w:rsid w:val="00FC3612"/>
    <w:rsid w:val="00FC3E46"/>
    <w:rsid w:val="00FC66EE"/>
    <w:rsid w:val="00FD0CE9"/>
    <w:rsid w:val="00FE333A"/>
    <w:rsid w:val="00FE663A"/>
    <w:rsid w:val="00FE68C4"/>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43</Pages>
  <Words>18497</Words>
  <Characters>105436</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3</cp:revision>
  <cp:lastPrinted>2019-02-25T14:05:00Z</cp:lastPrinted>
  <dcterms:created xsi:type="dcterms:W3CDTF">2024-11-08T21:10:00Z</dcterms:created>
  <dcterms:modified xsi:type="dcterms:W3CDTF">2024-11-08T21:13:00Z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